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0501D5" w:rsidRDefault="009C3216" w:rsidP="009C3216">
      <w:pPr>
        <w:tabs>
          <w:tab w:val="right" w:pos="9781"/>
        </w:tabs>
        <w:rPr>
          <w:rFonts w:ascii="Arial" w:eastAsiaTheme="minorEastAsia" w:hAnsi="Arial" w:cs="Arial" w:hint="eastAsia"/>
          <w:b/>
          <w:noProof/>
          <w:sz w:val="24"/>
          <w:szCs w:val="24"/>
          <w:lang w:val="en-US"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0E345F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</w:r>
      <w:r w:rsidR="000501D5">
        <w:rPr>
          <w:rFonts w:ascii="Arial" w:hAnsi="Arial" w:cs="Arial"/>
          <w:b/>
          <w:noProof/>
          <w:sz w:val="24"/>
          <w:szCs w:val="24"/>
        </w:rPr>
        <w:t>S2-22</w:t>
      </w:r>
      <w:r w:rsidR="000501D5">
        <w:rPr>
          <w:rFonts w:ascii="Arial" w:eastAsiaTheme="minorEastAsia" w:hAnsi="Arial" w:cs="Arial" w:hint="eastAsia"/>
          <w:b/>
          <w:noProof/>
          <w:sz w:val="24"/>
          <w:szCs w:val="24"/>
          <w:lang w:eastAsia="zh-CN"/>
        </w:rPr>
        <w:t>06279</w:t>
      </w:r>
    </w:p>
    <w:p w:rsidR="009C3216" w:rsidRPr="00471B80" w:rsidRDefault="000501D5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17</w:t>
      </w:r>
      <w:r w:rsidR="002D5D6E" w:rsidRPr="00C478A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2D5D6E">
        <w:rPr>
          <w:rFonts w:ascii="Arial" w:hAnsi="Arial" w:cs="Arial"/>
          <w:b/>
          <w:noProof/>
          <w:sz w:val="24"/>
          <w:szCs w:val="24"/>
        </w:rPr>
        <w:t>–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26</w:t>
      </w:r>
      <w:r w:rsidR="002D5D6E" w:rsidRPr="00C478A9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 xml:space="preserve"> </w:t>
      </w: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1562FC" w:rsidRDefault="00483E3C" w:rsidP="001562F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bookmarkStart w:id="0" w:name="_GoBack"/>
      <w:bookmarkEnd w:id="0"/>
      <w:r w:rsidR="001562FC">
        <w:rPr>
          <w:rFonts w:ascii="Arial" w:eastAsia="等线" w:hAnsi="Arial" w:cs="Arial"/>
          <w:b/>
          <w:lang w:eastAsia="zh-CN"/>
        </w:rPr>
        <w:t>KI#</w:t>
      </w:r>
      <w:r w:rsidR="001562FC">
        <w:rPr>
          <w:rFonts w:ascii="Arial" w:eastAsia="等线" w:hAnsi="Arial" w:cs="Arial" w:hint="eastAsia"/>
          <w:b/>
          <w:lang w:eastAsia="zh-CN"/>
        </w:rPr>
        <w:t>1</w:t>
      </w:r>
      <w:r w:rsidR="00CC7184" w:rsidRPr="00CC7184">
        <w:rPr>
          <w:rFonts w:ascii="Arial" w:eastAsia="等线" w:hAnsi="Arial" w:cs="Arial"/>
          <w:b/>
          <w:lang w:eastAsia="zh-CN"/>
        </w:rPr>
        <w:t>, Sol#</w:t>
      </w:r>
      <w:r w:rsidR="001562FC">
        <w:rPr>
          <w:rFonts w:ascii="Arial" w:eastAsia="等线" w:hAnsi="Arial" w:cs="Arial" w:hint="eastAsia"/>
          <w:b/>
          <w:lang w:eastAsia="zh-CN"/>
        </w:rPr>
        <w:t>21</w:t>
      </w:r>
      <w:r w:rsidR="00CC7184" w:rsidRPr="00520DB6">
        <w:rPr>
          <w:rFonts w:ascii="Arial" w:eastAsia="等线" w:hAnsi="Arial" w:cs="Arial"/>
          <w:b/>
          <w:lang w:eastAsia="zh-CN"/>
        </w:rPr>
        <w:t xml:space="preserve">: Update </w:t>
      </w:r>
      <w:r w:rsidR="001562FC">
        <w:rPr>
          <w:rFonts w:ascii="Arial" w:eastAsia="等线" w:hAnsi="Arial" w:cs="Arial"/>
          <w:b/>
          <w:lang w:eastAsia="zh-CN"/>
        </w:rPr>
        <w:t>to resolve</w:t>
      </w:r>
      <w:r w:rsidR="001562FC">
        <w:rPr>
          <w:rFonts w:ascii="Arial" w:eastAsia="等线" w:hAnsi="Arial" w:cs="Arial" w:hint="eastAsia"/>
          <w:b/>
          <w:lang w:eastAsia="zh-CN"/>
        </w:rPr>
        <w:t xml:space="preserve"> the editor</w:t>
      </w:r>
      <w:r w:rsidR="001562FC">
        <w:rPr>
          <w:rFonts w:ascii="Arial" w:eastAsia="等线" w:hAnsi="Arial" w:cs="Arial"/>
          <w:b/>
          <w:lang w:eastAsia="zh-CN"/>
        </w:rPr>
        <w:t>’</w:t>
      </w:r>
      <w:r w:rsidR="001562FC">
        <w:rPr>
          <w:rFonts w:ascii="Arial" w:eastAsia="等线" w:hAnsi="Arial" w:cs="Arial" w:hint="eastAsia"/>
          <w:b/>
          <w:lang w:eastAsia="zh-CN"/>
        </w:rPr>
        <w:t>s notes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FA7F64">
        <w:rPr>
          <w:rFonts w:ascii="Arial" w:eastAsia="等线" w:hAnsi="Arial" w:cs="Arial" w:hint="eastAsia"/>
          <w:b/>
          <w:lang w:eastAsia="zh-CN"/>
        </w:rPr>
        <w:t>2</w:t>
      </w:r>
    </w:p>
    <w:p w:rsidR="00EF48DB" w:rsidRPr="00C478A9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2746B0">
        <w:rPr>
          <w:rFonts w:ascii="Arial" w:eastAsia="等线" w:hAnsi="Arial" w:cs="Arial" w:hint="eastAsia"/>
          <w:b/>
          <w:lang w:eastAsia="zh-CN"/>
        </w:rPr>
        <w:t>GMEC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bookmarkStart w:id="1" w:name="OLE_LINK9"/>
      <w:bookmarkStart w:id="2" w:name="OLE_LINK10"/>
      <w:r w:rsidR="001562FC" w:rsidRPr="001562FC">
        <w:rPr>
          <w:rFonts w:ascii="Arial" w:eastAsia="等线" w:hAnsi="Arial" w:cs="Arial"/>
          <w:i/>
          <w:lang w:eastAsia="zh-CN"/>
        </w:rPr>
        <w:t>Update to resolve the editor’s notes</w:t>
      </w:r>
      <w:r w:rsidR="000E345F">
        <w:rPr>
          <w:rFonts w:ascii="Arial" w:eastAsia="等线" w:hAnsi="Arial" w:cs="Arial" w:hint="eastAsia"/>
          <w:i/>
          <w:lang w:eastAsia="zh-CN"/>
        </w:rPr>
        <w:t>.</w:t>
      </w:r>
    </w:p>
    <w:bookmarkEnd w:id="1"/>
    <w:bookmarkEnd w:id="2"/>
    <w:p w:rsidR="008669F5" w:rsidRDefault="004457C2" w:rsidP="00225A7C">
      <w:pPr>
        <w:pStyle w:val="1"/>
        <w:numPr>
          <w:ilvl w:val="0"/>
          <w:numId w:val="1"/>
        </w:numPr>
        <w:rPr>
          <w:rFonts w:eastAsia="等线"/>
          <w:lang w:eastAsia="zh-CN"/>
        </w:rPr>
      </w:pPr>
      <w:r w:rsidRPr="00BB63C6">
        <w:rPr>
          <w:rFonts w:eastAsia="等线" w:hint="eastAsia"/>
          <w:lang w:eastAsia="zh-CN"/>
        </w:rPr>
        <w:t>Discussion</w:t>
      </w:r>
    </w:p>
    <w:p w:rsidR="007118B0" w:rsidRDefault="009B63FF" w:rsidP="007118B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</w:t>
      </w:r>
      <w:r>
        <w:rPr>
          <w:rFonts w:eastAsiaTheme="minorEastAsia"/>
          <w:lang w:eastAsia="zh-CN"/>
        </w:rPr>
        <w:t>paper</w:t>
      </w:r>
      <w:r>
        <w:rPr>
          <w:rFonts w:eastAsiaTheme="minorEastAsia" w:hint="eastAsia"/>
          <w:lang w:eastAsia="zh-CN"/>
        </w:rPr>
        <w:t xml:space="preserve"> </w:t>
      </w:r>
      <w:r w:rsidR="00CF21F4">
        <w:rPr>
          <w:rFonts w:eastAsiaTheme="minorEastAsia" w:hint="eastAsia"/>
          <w:lang w:eastAsia="zh-CN"/>
        </w:rPr>
        <w:t xml:space="preserve">updates the solution #21 mainly </w:t>
      </w:r>
      <w:r>
        <w:rPr>
          <w:rFonts w:eastAsiaTheme="minorEastAsia" w:hint="eastAsia"/>
          <w:lang w:eastAsia="zh-CN"/>
        </w:rPr>
        <w:t>to resolve the following two editor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notes and </w:t>
      </w:r>
      <w:r>
        <w:rPr>
          <w:rFonts w:eastAsiaTheme="minorEastAsia"/>
          <w:lang w:eastAsia="zh-CN"/>
        </w:rPr>
        <w:t>supplement</w:t>
      </w:r>
      <w:r>
        <w:rPr>
          <w:rFonts w:eastAsiaTheme="minorEastAsia" w:hint="eastAsia"/>
          <w:lang w:eastAsia="zh-CN"/>
        </w:rPr>
        <w:t xml:space="preserve"> the procedure for s</w:t>
      </w:r>
      <w:r w:rsidRPr="009B63FF">
        <w:rPr>
          <w:rFonts w:eastAsiaTheme="minorEastAsia"/>
          <w:lang w:eastAsia="zh-CN"/>
        </w:rPr>
        <w:t xml:space="preserve">upport of the attribute of Group-MBR for a VN group when a UE or network initiates a 5G LAN PDU session </w:t>
      </w:r>
      <w:r w:rsidRPr="00546C43">
        <w:rPr>
          <w:rFonts w:eastAsiaTheme="minorEastAsia"/>
          <w:lang w:eastAsia="zh-CN"/>
        </w:rPr>
        <w:t>modification</w:t>
      </w:r>
      <w:r w:rsidRPr="009B63FF">
        <w:rPr>
          <w:rFonts w:eastAsiaTheme="minorEastAsia"/>
          <w:lang w:eastAsia="zh-CN"/>
        </w:rPr>
        <w:t xml:space="preserve"> request</w:t>
      </w:r>
      <w:r w:rsidR="00CF21F4">
        <w:rPr>
          <w:rFonts w:eastAsiaTheme="minorEastAsia" w:hint="eastAsia"/>
          <w:lang w:eastAsia="zh-CN"/>
        </w:rPr>
        <w:t>.</w:t>
      </w:r>
    </w:p>
    <w:p w:rsidR="00CF21F4" w:rsidRDefault="009B63FF" w:rsidP="00CF21F4">
      <w:pPr>
        <w:pStyle w:val="EditorsNote"/>
        <w:rPr>
          <w:rFonts w:eastAsiaTheme="minorEastAsia"/>
          <w:lang w:eastAsia="zh-CN"/>
        </w:rPr>
      </w:pPr>
      <w:r w:rsidRPr="00975EA1">
        <w:rPr>
          <w:rFonts w:hint="eastAsia"/>
        </w:rPr>
        <w:t>Editor</w:t>
      </w:r>
      <w:r w:rsidRPr="00975EA1">
        <w:t>'</w:t>
      </w:r>
      <w:r w:rsidRPr="00975EA1">
        <w:rPr>
          <w:rFonts w:hint="eastAsia"/>
        </w:rPr>
        <w:t>s note:</w:t>
      </w:r>
      <w:r w:rsidRPr="00975EA1">
        <w:rPr>
          <w:rFonts w:hint="eastAsia"/>
        </w:rPr>
        <w:tab/>
      </w:r>
      <w:r w:rsidRPr="00975EA1">
        <w:t>It is FFS whether PCF needs to make other decisions.</w:t>
      </w:r>
    </w:p>
    <w:p w:rsidR="00CF21F4" w:rsidRPr="00CF21F4" w:rsidRDefault="00CF21F4" w:rsidP="00CF21F4">
      <w:pPr>
        <w:ind w:left="851" w:hanging="284"/>
        <w:rPr>
          <w:rFonts w:eastAsia="宋体"/>
          <w:lang w:val="x-none" w:eastAsia="zh-CN"/>
        </w:rPr>
      </w:pPr>
      <w:r w:rsidRPr="00CF21F4">
        <w:rPr>
          <w:lang w:val="en-US"/>
        </w:rPr>
        <w:t>b)</w:t>
      </w:r>
      <w:r w:rsidRPr="00CF21F4">
        <w:rPr>
          <w:lang w:val="en-US"/>
        </w:rPr>
        <w:tab/>
      </w:r>
      <w:r w:rsidRPr="00CF21F4">
        <w:rPr>
          <w:rFonts w:eastAsiaTheme="minorEastAsia" w:hint="eastAsia"/>
          <w:lang w:val="x-none" w:eastAsia="zh-CN"/>
        </w:rPr>
        <w:t xml:space="preserve">PCF </w:t>
      </w:r>
      <w:r w:rsidRPr="00CF21F4">
        <w:rPr>
          <w:lang w:val="x-none"/>
        </w:rPr>
        <w:t>change</w:t>
      </w:r>
      <w:r w:rsidRPr="00CF21F4">
        <w:rPr>
          <w:rFonts w:eastAsiaTheme="minorEastAsia" w:hint="eastAsia"/>
          <w:lang w:val="x-none" w:eastAsia="zh-CN"/>
        </w:rPr>
        <w:t>s</w:t>
      </w:r>
      <w:r w:rsidRPr="00CF21F4">
        <w:rPr>
          <w:lang w:val="x-none"/>
        </w:rPr>
        <w:t xml:space="preserve"> Session-AMBR value</w:t>
      </w:r>
      <w:r w:rsidRPr="00CF21F4">
        <w:rPr>
          <w:rFonts w:eastAsiaTheme="minorEastAsia" w:hint="eastAsia"/>
          <w:lang w:val="x-none" w:eastAsia="zh-CN"/>
        </w:rPr>
        <w:t xml:space="preserve"> </w:t>
      </w:r>
      <w:r w:rsidRPr="00CF21F4">
        <w:rPr>
          <w:lang w:val="x-none"/>
        </w:rPr>
        <w:t xml:space="preserve">or </w:t>
      </w:r>
      <w:r w:rsidRPr="00CF21F4">
        <w:rPr>
          <w:rFonts w:eastAsiaTheme="minorEastAsia" w:hint="eastAsia"/>
          <w:lang w:val="x-none" w:eastAsia="zh-CN"/>
        </w:rPr>
        <w:t>MFBR value</w:t>
      </w:r>
      <w:r w:rsidRPr="00CF21F4">
        <w:rPr>
          <w:lang w:val="x-none"/>
        </w:rPr>
        <w:t xml:space="preserve"> </w:t>
      </w:r>
      <w:r w:rsidRPr="00CF21F4">
        <w:rPr>
          <w:rFonts w:eastAsiaTheme="minorEastAsia" w:hint="eastAsia"/>
          <w:lang w:val="x-none" w:eastAsia="zh-CN"/>
        </w:rPr>
        <w:t xml:space="preserve">in PCC rules belonging to GBR service data flows </w:t>
      </w:r>
      <w:r w:rsidRPr="00CF21F4">
        <w:rPr>
          <w:lang w:val="x-none"/>
        </w:rPr>
        <w:t>and interact</w:t>
      </w:r>
      <w:r w:rsidRPr="00CF21F4">
        <w:rPr>
          <w:rFonts w:eastAsiaTheme="minorEastAsia" w:hint="eastAsia"/>
          <w:lang w:val="x-none" w:eastAsia="zh-CN"/>
        </w:rPr>
        <w:t>s</w:t>
      </w:r>
      <w:r w:rsidRPr="00CF21F4">
        <w:rPr>
          <w:lang w:val="x-none"/>
        </w:rPr>
        <w:t xml:space="preserve"> with the SMF accordingly</w:t>
      </w:r>
      <w:r w:rsidRPr="00CF21F4">
        <w:rPr>
          <w:rFonts w:eastAsiaTheme="minorEastAsia" w:hint="eastAsia"/>
          <w:lang w:val="x-none" w:eastAsia="zh-CN"/>
        </w:rPr>
        <w:t>.</w:t>
      </w:r>
      <w:r w:rsidRPr="00CF21F4" w:rsidDel="00BC5E82">
        <w:rPr>
          <w:rFonts w:eastAsia="宋体"/>
          <w:lang w:val="x-none" w:eastAsia="zh-CN"/>
        </w:rPr>
        <w:t xml:space="preserve"> </w:t>
      </w:r>
    </w:p>
    <w:p w:rsidR="00CF21F4" w:rsidRPr="00CF21F4" w:rsidRDefault="00CF21F4" w:rsidP="00CF21F4">
      <w:pPr>
        <w:ind w:left="851" w:hanging="284"/>
        <w:rPr>
          <w:rFonts w:eastAsiaTheme="minorEastAsia"/>
          <w:lang w:val="en-US" w:eastAsia="zh-CN"/>
        </w:rPr>
      </w:pPr>
      <w:r w:rsidRPr="00CF21F4">
        <w:rPr>
          <w:rFonts w:eastAsiaTheme="minorEastAsia" w:hint="eastAsia"/>
          <w:lang w:val="en-US" w:eastAsia="zh-CN"/>
        </w:rPr>
        <w:t>c) PCF</w:t>
      </w:r>
      <w:r w:rsidRPr="00CF21F4">
        <w:rPr>
          <w:rFonts w:eastAsiaTheme="minorEastAsia"/>
          <w:lang w:val="en-US" w:eastAsia="zh-CN"/>
        </w:rPr>
        <w:t xml:space="preserve"> reject</w:t>
      </w:r>
      <w:r w:rsidRPr="00CF21F4">
        <w:rPr>
          <w:rFonts w:eastAsiaTheme="minorEastAsia" w:hint="eastAsia"/>
          <w:lang w:val="en-US" w:eastAsia="zh-CN"/>
        </w:rPr>
        <w:t>s</w:t>
      </w:r>
      <w:r w:rsidRPr="00CF21F4">
        <w:rPr>
          <w:rFonts w:eastAsiaTheme="minorEastAsia"/>
          <w:lang w:val="en-US" w:eastAsia="zh-CN"/>
        </w:rPr>
        <w:t xml:space="preserve"> the establishment of the SM Policy Association</w:t>
      </w:r>
      <w:r w:rsidRPr="00CF21F4">
        <w:rPr>
          <w:rFonts w:eastAsiaTheme="minorEastAsia" w:hint="eastAsia"/>
          <w:lang w:val="en-US" w:eastAsia="zh-CN"/>
        </w:rPr>
        <w:t xml:space="preserve"> and responds to SMF with a proper cause </w:t>
      </w:r>
      <w:r w:rsidRPr="00CF21F4">
        <w:rPr>
          <w:rFonts w:eastAsiaTheme="minorEastAsia"/>
          <w:lang w:val="en-US" w:eastAsia="zh-CN"/>
        </w:rPr>
        <w:t>code</w:t>
      </w:r>
      <w:r w:rsidRPr="00CF21F4">
        <w:rPr>
          <w:rFonts w:eastAsiaTheme="minorEastAsia" w:hint="eastAsia"/>
          <w:lang w:val="en-US" w:eastAsia="zh-CN"/>
        </w:rPr>
        <w:t>.</w:t>
      </w:r>
    </w:p>
    <w:p w:rsidR="00CF21F4" w:rsidRPr="00CF21F4" w:rsidRDefault="00CF21F4" w:rsidP="00CF21F4">
      <w:pPr>
        <w:ind w:left="851" w:hanging="284"/>
        <w:rPr>
          <w:rFonts w:eastAsiaTheme="minorEastAsia"/>
          <w:lang w:eastAsia="zh-CN"/>
        </w:rPr>
      </w:pPr>
      <w:r w:rsidRPr="00CF21F4">
        <w:rPr>
          <w:rFonts w:eastAsiaTheme="minorEastAsia" w:hint="eastAsia"/>
          <w:lang w:val="en-US" w:eastAsia="zh-CN"/>
        </w:rPr>
        <w:t xml:space="preserve">d) PCF </w:t>
      </w:r>
      <w:r w:rsidRPr="00CF21F4">
        <w:rPr>
          <w:lang w:val="x-none"/>
        </w:rPr>
        <w:t>reject</w:t>
      </w:r>
      <w:r w:rsidRPr="00CF21F4">
        <w:rPr>
          <w:rFonts w:eastAsiaTheme="minorEastAsia" w:hint="eastAsia"/>
          <w:lang w:val="x-none" w:eastAsia="zh-CN"/>
        </w:rPr>
        <w:t>s</w:t>
      </w:r>
      <w:r w:rsidRPr="00CF21F4">
        <w:rPr>
          <w:lang w:val="x-none"/>
        </w:rPr>
        <w:t xml:space="preserve"> new GBR service data flows with high GBR requirements</w:t>
      </w:r>
      <w:r w:rsidRPr="00CF21F4">
        <w:rPr>
          <w:rFonts w:eastAsiaTheme="minorEastAsia" w:hint="eastAsia"/>
          <w:lang w:val="x-none" w:eastAsia="zh-CN"/>
        </w:rPr>
        <w:t>.</w:t>
      </w:r>
      <w:r w:rsidRPr="00CF21F4">
        <w:rPr>
          <w:rFonts w:eastAsiaTheme="minorEastAsia" w:hint="eastAsia"/>
          <w:lang w:val="en-US" w:eastAsia="zh-CN"/>
        </w:rPr>
        <w:t xml:space="preserve"> </w:t>
      </w:r>
    </w:p>
    <w:p w:rsidR="00CF21F4" w:rsidRPr="00CF21F4" w:rsidRDefault="00CF21F4" w:rsidP="00CF21F4">
      <w:pPr>
        <w:ind w:left="851" w:hanging="284"/>
        <w:rPr>
          <w:lang w:val="en-US"/>
        </w:rPr>
      </w:pPr>
      <w:r w:rsidRPr="00CF21F4">
        <w:rPr>
          <w:rFonts w:eastAsiaTheme="minorEastAsia" w:hint="eastAsia"/>
          <w:lang w:val="en-US" w:eastAsia="zh-CN"/>
        </w:rPr>
        <w:t xml:space="preserve">e) </w:t>
      </w:r>
      <w:r w:rsidRPr="00CF21F4">
        <w:rPr>
          <w:rFonts w:eastAsia="宋体"/>
          <w:lang w:val="x-none" w:eastAsia="zh-CN"/>
        </w:rPr>
        <w:t>Other decisions</w:t>
      </w:r>
      <w:r w:rsidRPr="00CF21F4">
        <w:rPr>
          <w:rFonts w:eastAsia="宋体" w:hint="eastAsia"/>
          <w:lang w:val="x-none" w:eastAsia="zh-CN"/>
        </w:rPr>
        <w:t xml:space="preserve"> </w:t>
      </w:r>
      <w:r w:rsidR="003C6D5C">
        <w:rPr>
          <w:rFonts w:eastAsia="宋体" w:hint="eastAsia"/>
          <w:lang w:val="x-none" w:eastAsia="zh-CN"/>
        </w:rPr>
        <w:t>depending</w:t>
      </w:r>
      <w:r w:rsidRPr="00CF21F4">
        <w:rPr>
          <w:rFonts w:eastAsia="宋体" w:hint="eastAsia"/>
          <w:lang w:val="x-none" w:eastAsia="zh-CN"/>
        </w:rPr>
        <w:t xml:space="preserve"> on the operator</w:t>
      </w:r>
      <w:r w:rsidRPr="00CF21F4">
        <w:rPr>
          <w:rFonts w:eastAsia="宋体"/>
          <w:lang w:val="x-none" w:eastAsia="zh-CN"/>
        </w:rPr>
        <w:t>’</w:t>
      </w:r>
      <w:r w:rsidRPr="00CF21F4">
        <w:rPr>
          <w:rFonts w:eastAsia="宋体" w:hint="eastAsia"/>
          <w:lang w:val="x-none" w:eastAsia="zh-CN"/>
        </w:rPr>
        <w:t>s policies.</w:t>
      </w:r>
    </w:p>
    <w:p w:rsidR="009B63FF" w:rsidRDefault="009B63FF" w:rsidP="009B63FF">
      <w:pPr>
        <w:pStyle w:val="EditorsNote"/>
      </w:pPr>
      <w:r w:rsidRPr="00975EA1">
        <w:t>Editor's note:</w:t>
      </w:r>
      <w:r w:rsidRPr="00975EA1">
        <w:tab/>
        <w:t>This clause lists impacts to existing entities and interfaces.</w:t>
      </w:r>
    </w:p>
    <w:p w:rsidR="00CF21F4" w:rsidRPr="0065202D" w:rsidRDefault="00CF21F4" w:rsidP="00CF21F4">
      <w:pPr>
        <w:rPr>
          <w:rFonts w:eastAsiaTheme="minorEastAsia"/>
          <w:bCs/>
          <w:lang w:eastAsia="zh-CN"/>
        </w:rPr>
      </w:pPr>
      <w:r w:rsidRPr="0065202D">
        <w:rPr>
          <w:rFonts w:eastAsiaTheme="minorEastAsia" w:hint="eastAsia"/>
          <w:bCs/>
          <w:lang w:eastAsia="zh-CN"/>
        </w:rPr>
        <w:t>The</w:t>
      </w:r>
      <w:r w:rsidR="003C6D5C">
        <w:rPr>
          <w:rFonts w:eastAsiaTheme="minorEastAsia" w:hint="eastAsia"/>
          <w:bCs/>
          <w:lang w:eastAsia="zh-CN"/>
        </w:rPr>
        <w:t xml:space="preserve"> solution has some</w:t>
      </w:r>
      <w:r w:rsidR="0065202D">
        <w:rPr>
          <w:rFonts w:eastAsiaTheme="minorEastAsia" w:hint="eastAsia"/>
          <w:bCs/>
          <w:lang w:eastAsia="zh-CN"/>
        </w:rPr>
        <w:t xml:space="preserve"> impact on</w:t>
      </w:r>
      <w:r w:rsidR="0065202D" w:rsidRPr="0065202D">
        <w:rPr>
          <w:rFonts w:eastAsiaTheme="minorEastAsia" w:hint="eastAsia"/>
          <w:bCs/>
          <w:lang w:eastAsia="zh-CN"/>
        </w:rPr>
        <w:t xml:space="preserve"> the following existing entities. </w:t>
      </w:r>
    </w:p>
    <w:p w:rsidR="00CF21F4" w:rsidRPr="001D60C1" w:rsidRDefault="00CF21F4" w:rsidP="0065202D">
      <w:pPr>
        <w:spacing w:after="0" w:line="288" w:lineRule="auto"/>
        <w:rPr>
          <w:b/>
          <w:bCs/>
          <w:lang w:eastAsia="zh-CN"/>
        </w:rPr>
      </w:pPr>
      <w:r w:rsidRPr="001D60C1">
        <w:rPr>
          <w:rFonts w:hint="eastAsia"/>
          <w:b/>
          <w:bCs/>
          <w:lang w:eastAsia="zh-CN"/>
        </w:rPr>
        <w:t>A</w:t>
      </w:r>
      <w:r w:rsidRPr="001D60C1">
        <w:rPr>
          <w:b/>
          <w:bCs/>
          <w:lang w:eastAsia="zh-CN"/>
        </w:rPr>
        <w:t>F:</w:t>
      </w:r>
    </w:p>
    <w:p w:rsidR="00CF21F4" w:rsidRPr="00812106" w:rsidRDefault="00CF21F4" w:rsidP="0065202D">
      <w:pPr>
        <w:pStyle w:val="B1"/>
        <w:spacing w:after="0" w:line="288" w:lineRule="auto"/>
      </w:pPr>
      <w:r w:rsidRPr="00812106">
        <w:t>-</w:t>
      </w:r>
      <w:r w:rsidRPr="00812106">
        <w:tab/>
      </w:r>
      <w:r>
        <w:t xml:space="preserve">Provides </w:t>
      </w:r>
      <w:r>
        <w:rPr>
          <w:rFonts w:hint="eastAsia"/>
          <w:lang w:eastAsia="zh-CN"/>
        </w:rPr>
        <w:t>5</w:t>
      </w:r>
      <w:r>
        <w:t>G VN group</w:t>
      </w:r>
      <w:r>
        <w:rPr>
          <w:rFonts w:eastAsiaTheme="minorEastAsia" w:hint="eastAsia"/>
          <w:lang w:eastAsia="zh-CN"/>
        </w:rPr>
        <w:t>-MBR</w:t>
      </w:r>
      <w:r>
        <w:t xml:space="preserve"> to NEF as a parameter of 5G VN group </w:t>
      </w:r>
      <w:r>
        <w:rPr>
          <w:rFonts w:eastAsiaTheme="minorEastAsia" w:hint="eastAsia"/>
          <w:lang w:eastAsia="zh-CN"/>
        </w:rPr>
        <w:t xml:space="preserve">data </w:t>
      </w:r>
      <w:r>
        <w:t>information.</w:t>
      </w:r>
    </w:p>
    <w:p w:rsidR="00CF21F4" w:rsidRPr="001D60C1" w:rsidRDefault="00CF21F4" w:rsidP="0065202D">
      <w:pPr>
        <w:spacing w:after="0" w:line="288" w:lineRule="auto"/>
        <w:rPr>
          <w:b/>
          <w:bCs/>
          <w:lang w:eastAsia="zh-CN"/>
        </w:rPr>
      </w:pPr>
      <w:r w:rsidRPr="001D60C1">
        <w:rPr>
          <w:rFonts w:hint="eastAsia"/>
          <w:b/>
          <w:bCs/>
          <w:lang w:eastAsia="zh-CN"/>
        </w:rPr>
        <w:t>NE</w:t>
      </w:r>
      <w:r w:rsidRPr="001D60C1">
        <w:rPr>
          <w:b/>
          <w:bCs/>
          <w:lang w:eastAsia="zh-CN"/>
        </w:rPr>
        <w:t>F:</w:t>
      </w:r>
    </w:p>
    <w:p w:rsidR="00CF21F4" w:rsidRPr="0065202D" w:rsidRDefault="00CF21F4" w:rsidP="0065202D">
      <w:pPr>
        <w:pStyle w:val="B1"/>
        <w:spacing w:after="0" w:line="288" w:lineRule="auto"/>
        <w:rPr>
          <w:rFonts w:eastAsiaTheme="minorEastAsia"/>
          <w:lang w:eastAsia="zh-CN"/>
        </w:rPr>
      </w:pPr>
      <w:r w:rsidRPr="00812106">
        <w:t>-</w:t>
      </w:r>
      <w:r w:rsidRPr="00812106">
        <w:tab/>
      </w:r>
      <w:r>
        <w:rPr>
          <w:rFonts w:eastAsiaTheme="minorEastAsia" w:hint="eastAsia"/>
          <w:lang w:eastAsia="zh-CN"/>
        </w:rPr>
        <w:t>Provide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5</w:t>
      </w:r>
      <w:r>
        <w:t>G VN group</w:t>
      </w:r>
      <w:r>
        <w:rPr>
          <w:rFonts w:eastAsiaTheme="minorEastAsia" w:hint="eastAsia"/>
          <w:lang w:eastAsia="zh-CN"/>
        </w:rPr>
        <w:t xml:space="preserve">-MBR </w:t>
      </w:r>
      <w:r>
        <w:t xml:space="preserve">to UDM as a parameter of 5G VN group </w:t>
      </w:r>
      <w:r>
        <w:rPr>
          <w:rFonts w:eastAsiaTheme="minorEastAsia" w:hint="eastAsia"/>
          <w:lang w:eastAsia="zh-CN"/>
        </w:rPr>
        <w:t xml:space="preserve">data </w:t>
      </w:r>
      <w:r>
        <w:t>information.</w:t>
      </w:r>
    </w:p>
    <w:p w:rsidR="00CF21F4" w:rsidRDefault="00CF21F4" w:rsidP="0065202D">
      <w:pPr>
        <w:spacing w:after="0" w:line="288" w:lineRule="auto"/>
        <w:rPr>
          <w:rFonts w:eastAsiaTheme="minorEastAsia"/>
          <w:lang w:eastAsia="zh-CN"/>
        </w:rPr>
      </w:pPr>
      <w:r w:rsidRPr="00545E10">
        <w:rPr>
          <w:b/>
          <w:bCs/>
          <w:lang w:eastAsia="zh-CN"/>
        </w:rPr>
        <w:t>UDR:</w:t>
      </w:r>
      <w:r w:rsidRPr="00545E10">
        <w:rPr>
          <w:lang w:eastAsia="zh-CN"/>
        </w:rPr>
        <w:t xml:space="preserve"> </w:t>
      </w:r>
    </w:p>
    <w:p w:rsidR="00CF21F4" w:rsidRPr="00545E10" w:rsidRDefault="00CF21F4" w:rsidP="00225A7C">
      <w:pPr>
        <w:pStyle w:val="B1"/>
        <w:numPr>
          <w:ilvl w:val="0"/>
          <w:numId w:val="2"/>
        </w:numPr>
        <w:spacing w:after="0" w:line="288" w:lineRule="auto"/>
      </w:pPr>
      <w:r w:rsidRPr="00545E10">
        <w:t xml:space="preserve">Storage of the 5G VN group subscription data including </w:t>
      </w:r>
      <w:r>
        <w:rPr>
          <w:rFonts w:hint="eastAsia"/>
          <w:lang w:eastAsia="zh-CN"/>
        </w:rPr>
        <w:t>5</w:t>
      </w:r>
      <w:r>
        <w:t>G VN group</w:t>
      </w:r>
      <w:r>
        <w:rPr>
          <w:rFonts w:eastAsiaTheme="minorEastAsia" w:hint="eastAsia"/>
          <w:lang w:eastAsia="zh-CN"/>
        </w:rPr>
        <w:t>-MBR</w:t>
      </w:r>
      <w:r w:rsidRPr="00545E10">
        <w:t xml:space="preserve"> information.</w:t>
      </w:r>
    </w:p>
    <w:p w:rsidR="00CF21F4" w:rsidRDefault="00CF21F4" w:rsidP="0065202D">
      <w:pPr>
        <w:spacing w:after="0" w:line="288" w:lineRule="auto"/>
        <w:rPr>
          <w:rFonts w:eastAsiaTheme="minorEastAsia"/>
          <w:lang w:eastAsia="zh-CN"/>
        </w:rPr>
      </w:pPr>
      <w:r>
        <w:rPr>
          <w:b/>
          <w:bCs/>
          <w:lang w:eastAsia="zh-CN"/>
        </w:rPr>
        <w:t>UD</w:t>
      </w:r>
      <w:r>
        <w:rPr>
          <w:rFonts w:eastAsiaTheme="minorEastAsia" w:hint="eastAsia"/>
          <w:b/>
          <w:bCs/>
          <w:lang w:eastAsia="zh-CN"/>
        </w:rPr>
        <w:t>M</w:t>
      </w:r>
      <w:r w:rsidRPr="00545E10">
        <w:rPr>
          <w:b/>
          <w:bCs/>
          <w:lang w:eastAsia="zh-CN"/>
        </w:rPr>
        <w:t>:</w:t>
      </w:r>
      <w:r w:rsidRPr="00545E10">
        <w:rPr>
          <w:lang w:eastAsia="zh-CN"/>
        </w:rPr>
        <w:t xml:space="preserve"> </w:t>
      </w:r>
    </w:p>
    <w:p w:rsidR="00CF21F4" w:rsidRPr="00545E10" w:rsidRDefault="00CF21F4" w:rsidP="00225A7C">
      <w:pPr>
        <w:pStyle w:val="B1"/>
        <w:numPr>
          <w:ilvl w:val="0"/>
          <w:numId w:val="2"/>
        </w:numPr>
        <w:spacing w:after="0" w:line="288" w:lineRule="auto"/>
      </w:pPr>
      <w:r>
        <w:rPr>
          <w:rFonts w:eastAsiaTheme="minorEastAsia" w:hint="eastAsia"/>
          <w:lang w:eastAsia="zh-CN"/>
        </w:rPr>
        <w:t>M</w:t>
      </w:r>
      <w:r w:rsidRPr="00545E10">
        <w:rPr>
          <w:lang w:eastAsia="zh-CN"/>
        </w:rPr>
        <w:t xml:space="preserve">anages the 5G VN group data including </w:t>
      </w:r>
      <w:r>
        <w:rPr>
          <w:rFonts w:hint="eastAsia"/>
          <w:lang w:eastAsia="zh-CN"/>
        </w:rPr>
        <w:t>5</w:t>
      </w:r>
      <w:r>
        <w:t>G VN group</w:t>
      </w:r>
      <w:r>
        <w:rPr>
          <w:rFonts w:eastAsiaTheme="minorEastAsia" w:hint="eastAsia"/>
          <w:lang w:eastAsia="zh-CN"/>
        </w:rPr>
        <w:t>-MBR</w:t>
      </w:r>
      <w:r w:rsidRPr="00545E10">
        <w:rPr>
          <w:lang w:eastAsia="zh-CN"/>
        </w:rPr>
        <w:t xml:space="preserve"> infor</w:t>
      </w:r>
      <w:r>
        <w:rPr>
          <w:lang w:eastAsia="zh-CN"/>
        </w:rPr>
        <w:t>mation via interacting with UDR</w:t>
      </w:r>
      <w:r>
        <w:rPr>
          <w:rFonts w:eastAsiaTheme="minorEastAsia" w:hint="eastAsia"/>
          <w:lang w:eastAsia="zh-CN"/>
        </w:rPr>
        <w:t xml:space="preserve"> based on </w:t>
      </w:r>
      <w:r w:rsidR="00003A7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NEF request</w:t>
      </w:r>
      <w:r w:rsidRPr="00545E10">
        <w:t>.</w:t>
      </w:r>
    </w:p>
    <w:p w:rsidR="00CF21F4" w:rsidRDefault="00CF21F4" w:rsidP="0065202D">
      <w:pPr>
        <w:spacing w:after="0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GSMF</w:t>
      </w:r>
      <w:r w:rsidRPr="00545E10">
        <w:rPr>
          <w:b/>
          <w:bCs/>
          <w:lang w:eastAsia="zh-CN"/>
        </w:rPr>
        <w:t>:</w:t>
      </w:r>
      <w:r w:rsidRPr="00545E10">
        <w:rPr>
          <w:lang w:eastAsia="zh-CN"/>
        </w:rPr>
        <w:t xml:space="preserve"> </w:t>
      </w:r>
    </w:p>
    <w:p w:rsidR="00CF21F4" w:rsidRPr="00272059" w:rsidRDefault="00CF21F4" w:rsidP="00225A7C">
      <w:pPr>
        <w:pStyle w:val="B1"/>
        <w:numPr>
          <w:ilvl w:val="0"/>
          <w:numId w:val="2"/>
        </w:numPr>
        <w:spacing w:after="0" w:line="288" w:lineRule="auto"/>
      </w:pP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 new NF is introduced to</w:t>
      </w:r>
      <w:r>
        <w:rPr>
          <w:rFonts w:eastAsia="宋体"/>
          <w:lang w:eastAsia="zh-CN"/>
        </w:rPr>
        <w:t xml:space="preserve"> stor</w:t>
      </w:r>
      <w:r>
        <w:rPr>
          <w:rFonts w:eastAsia="宋体" w:hint="eastAsia"/>
          <w:lang w:eastAsia="zh-CN"/>
        </w:rPr>
        <w:t>e</w:t>
      </w:r>
      <w:r w:rsidRPr="00E3717B">
        <w:rPr>
          <w:rFonts w:eastAsia="宋体"/>
          <w:lang w:eastAsia="zh-CN"/>
        </w:rPr>
        <w:t xml:space="preserve"> the status of the activated 5</w:t>
      </w:r>
      <w:r>
        <w:rPr>
          <w:rFonts w:eastAsia="宋体"/>
          <w:lang w:eastAsia="zh-CN"/>
        </w:rPr>
        <w:t>G</w:t>
      </w:r>
      <w:r w:rsidRPr="00E3717B">
        <w:rPr>
          <w:rFonts w:eastAsia="宋体"/>
          <w:lang w:eastAsia="zh-CN"/>
        </w:rPr>
        <w:t xml:space="preserve"> VN group members and their maximum bit rate</w:t>
      </w:r>
      <w:r w:rsidRPr="00545E10">
        <w:t>.</w:t>
      </w:r>
    </w:p>
    <w:p w:rsidR="00CF21F4" w:rsidRPr="00272059" w:rsidRDefault="00CF21F4" w:rsidP="00225A7C">
      <w:pPr>
        <w:pStyle w:val="B1"/>
        <w:numPr>
          <w:ilvl w:val="0"/>
          <w:numId w:val="2"/>
        </w:numPr>
        <w:spacing w:after="0" w:line="288" w:lineRule="auto"/>
      </w:pPr>
      <w:r>
        <w:rPr>
          <w:rFonts w:eastAsia="宋体" w:hint="eastAsia"/>
          <w:lang w:eastAsia="zh-CN"/>
        </w:rPr>
        <w:t>Be able to</w:t>
      </w:r>
      <w:r>
        <w:rPr>
          <w:rFonts w:eastAsia="宋体"/>
        </w:rPr>
        <w:t xml:space="preserve"> subscribe to </w:t>
      </w:r>
      <w:r>
        <w:rPr>
          <w:rFonts w:eastAsiaTheme="minorEastAsia"/>
          <w:lang w:eastAsia="zh-CN"/>
        </w:rPr>
        <w:t>5G VN Group data from UDM</w:t>
      </w:r>
      <w:r>
        <w:rPr>
          <w:rFonts w:eastAsiaTheme="minorEastAsia" w:hint="eastAsia"/>
          <w:lang w:eastAsia="zh-CN"/>
        </w:rPr>
        <w:t>.</w:t>
      </w:r>
    </w:p>
    <w:p w:rsidR="00CF21F4" w:rsidRPr="00545E10" w:rsidRDefault="00CF21F4" w:rsidP="00225A7C">
      <w:pPr>
        <w:pStyle w:val="B1"/>
        <w:numPr>
          <w:ilvl w:val="0"/>
          <w:numId w:val="2"/>
        </w:numPr>
        <w:spacing w:after="0" w:line="288" w:lineRule="auto"/>
      </w:pPr>
      <w:r>
        <w:rPr>
          <w:rFonts w:eastAsia="宋体" w:hint="eastAsia"/>
          <w:lang w:eastAsia="zh-CN"/>
        </w:rPr>
        <w:t xml:space="preserve">Be able to update and store the group information and send the indication to SMF in case </w:t>
      </w:r>
      <w:r>
        <w:rPr>
          <w:rFonts w:eastAsia="MS Mincho"/>
        </w:rPr>
        <w:t xml:space="preserve">the </w:t>
      </w:r>
      <w:r>
        <w:rPr>
          <w:rFonts w:eastAsiaTheme="minorEastAsia" w:hint="eastAsia"/>
          <w:lang w:eastAsia="zh-CN"/>
        </w:rPr>
        <w:t>G</w:t>
      </w:r>
      <w:r w:rsidRPr="00975EA1">
        <w:rPr>
          <w:rFonts w:eastAsia="MS Mincho"/>
        </w:rPr>
        <w:t>roup-MBR is overflown</w:t>
      </w:r>
      <w:r w:rsidRPr="00272059">
        <w:rPr>
          <w:rFonts w:eastAsia="宋体"/>
          <w:lang w:eastAsia="zh-CN"/>
        </w:rPr>
        <w:t>.</w:t>
      </w:r>
    </w:p>
    <w:p w:rsidR="00CF21F4" w:rsidRDefault="00CF21F4" w:rsidP="0065202D">
      <w:pPr>
        <w:spacing w:after="0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SMF</w:t>
      </w:r>
      <w:r w:rsidRPr="00545E10">
        <w:rPr>
          <w:b/>
          <w:bCs/>
          <w:lang w:eastAsia="zh-CN"/>
        </w:rPr>
        <w:t>:</w:t>
      </w:r>
      <w:r w:rsidRPr="00545E10">
        <w:rPr>
          <w:lang w:eastAsia="zh-CN"/>
        </w:rPr>
        <w:t xml:space="preserve"> </w:t>
      </w:r>
    </w:p>
    <w:p w:rsidR="00CF21F4" w:rsidRPr="007A3E20" w:rsidRDefault="00CF21F4" w:rsidP="00225A7C">
      <w:pPr>
        <w:pStyle w:val="B1"/>
        <w:numPr>
          <w:ilvl w:val="0"/>
          <w:numId w:val="2"/>
        </w:numPr>
        <w:spacing w:after="0" w:line="288" w:lineRule="auto"/>
      </w:pPr>
      <w:r>
        <w:rPr>
          <w:rFonts w:eastAsia="宋体" w:hint="eastAsia"/>
          <w:lang w:eastAsia="zh-CN"/>
        </w:rPr>
        <w:t xml:space="preserve">Send a group information update request after </w:t>
      </w:r>
      <w:r w:rsidR="003C6D5C">
        <w:rPr>
          <w:rFonts w:eastAsia="宋体"/>
          <w:lang w:eastAsia="zh-CN"/>
        </w:rPr>
        <w:t>complet</w:t>
      </w:r>
      <w:r w:rsidR="003C6D5C">
        <w:rPr>
          <w:rFonts w:eastAsia="宋体" w:hint="eastAsia"/>
          <w:lang w:eastAsia="zh-CN"/>
        </w:rPr>
        <w:t>ing</w:t>
      </w:r>
      <w:r>
        <w:rPr>
          <w:rFonts w:eastAsia="宋体"/>
          <w:lang w:eastAsia="zh-CN"/>
        </w:rPr>
        <w:t xml:space="preserve"> </w:t>
      </w:r>
      <w:r w:rsidRPr="00C0772D">
        <w:rPr>
          <w:rFonts w:eastAsia="宋体"/>
          <w:lang w:eastAsia="zh-CN"/>
        </w:rPr>
        <w:t xml:space="preserve">the process of </w:t>
      </w:r>
      <w:r>
        <w:rPr>
          <w:rFonts w:eastAsia="宋体"/>
          <w:lang w:eastAsia="zh-CN"/>
        </w:rPr>
        <w:t xml:space="preserve">a 5G LAN </w:t>
      </w:r>
      <w:r w:rsidRPr="00C0772D">
        <w:rPr>
          <w:rFonts w:eastAsia="宋体"/>
          <w:lang w:eastAsia="zh-CN"/>
        </w:rPr>
        <w:t>PDU session</w:t>
      </w:r>
      <w:r>
        <w:rPr>
          <w:rFonts w:eastAsia="宋体"/>
          <w:lang w:eastAsia="zh-CN"/>
        </w:rPr>
        <w:t xml:space="preserve"> </w:t>
      </w:r>
      <w:r>
        <w:t>establishment</w:t>
      </w:r>
      <w:r>
        <w:rPr>
          <w:rFonts w:eastAsiaTheme="minorEastAsia" w:hint="eastAsia"/>
          <w:lang w:eastAsia="zh-CN"/>
        </w:rPr>
        <w:t>/modification/release</w:t>
      </w:r>
      <w:r w:rsidRPr="00545E10">
        <w:t>.</w:t>
      </w:r>
    </w:p>
    <w:p w:rsidR="00CF21F4" w:rsidRPr="00545E10" w:rsidRDefault="00CF21F4" w:rsidP="00225A7C">
      <w:pPr>
        <w:pStyle w:val="B1"/>
        <w:numPr>
          <w:ilvl w:val="0"/>
          <w:numId w:val="2"/>
        </w:numPr>
        <w:spacing w:after="0" w:line="288" w:lineRule="auto"/>
      </w:pPr>
      <w:r>
        <w:rPr>
          <w:rFonts w:eastAsia="宋体" w:hint="eastAsia"/>
          <w:lang w:eastAsia="zh-CN"/>
        </w:rPr>
        <w:t xml:space="preserve">Be able to reject the 5G LAN PDU </w:t>
      </w:r>
      <w:proofErr w:type="gramStart"/>
      <w:r>
        <w:rPr>
          <w:rFonts w:eastAsia="宋体" w:hint="eastAsia"/>
          <w:lang w:eastAsia="zh-CN"/>
        </w:rPr>
        <w:t>session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975EA1">
        <w:rPr>
          <w:rFonts w:eastAsia="MS Mincho"/>
        </w:rPr>
        <w:t>with a suitable cause code</w:t>
      </w:r>
      <w:r>
        <w:rPr>
          <w:rFonts w:eastAsia="宋体" w:hint="eastAsia"/>
          <w:lang w:eastAsia="zh-CN"/>
        </w:rPr>
        <w:t xml:space="preserve"> </w:t>
      </w:r>
      <w:r w:rsidR="00F0375B">
        <w:rPr>
          <w:rFonts w:eastAsia="宋体" w:hint="eastAsia"/>
          <w:lang w:eastAsia="zh-CN"/>
        </w:rPr>
        <w:t>or operate according to the operator</w:t>
      </w:r>
      <w:r w:rsidR="00F0375B">
        <w:rPr>
          <w:rFonts w:eastAsia="宋体"/>
          <w:lang w:eastAsia="zh-CN"/>
        </w:rPr>
        <w:t>’</w:t>
      </w:r>
      <w:r w:rsidR="00F0375B">
        <w:rPr>
          <w:rFonts w:eastAsia="宋体" w:hint="eastAsia"/>
          <w:lang w:eastAsia="zh-CN"/>
        </w:rPr>
        <w:t xml:space="preserve">s policy </w:t>
      </w:r>
      <w:r>
        <w:rPr>
          <w:rFonts w:eastAsia="宋体" w:hint="eastAsia"/>
          <w:lang w:eastAsia="zh-CN"/>
        </w:rPr>
        <w:t xml:space="preserve">when </w:t>
      </w:r>
      <w:r w:rsidR="003C6D5C">
        <w:rPr>
          <w:rFonts w:eastAsia="宋体"/>
          <w:lang w:eastAsia="zh-CN"/>
        </w:rPr>
        <w:t>receiv</w:t>
      </w:r>
      <w:r w:rsidR="003C6D5C">
        <w:rPr>
          <w:rFonts w:eastAsia="宋体" w:hint="eastAsia"/>
          <w:lang w:eastAsia="zh-CN"/>
        </w:rPr>
        <w:t>ing</w:t>
      </w:r>
      <w:r>
        <w:rPr>
          <w:rFonts w:eastAsia="宋体" w:hint="eastAsia"/>
          <w:lang w:eastAsia="zh-CN"/>
        </w:rPr>
        <w:t xml:space="preserve"> the indication from PCF to indicate </w:t>
      </w:r>
      <w:r>
        <w:rPr>
          <w:rFonts w:eastAsia="宋体"/>
          <w:lang w:eastAsia="zh-CN"/>
        </w:rPr>
        <w:t>the Group-MBR is overflown.</w:t>
      </w:r>
    </w:p>
    <w:p w:rsidR="00CF21F4" w:rsidRDefault="00CF21F4" w:rsidP="0065202D">
      <w:pPr>
        <w:spacing w:after="0" w:line="288" w:lineRule="auto"/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PCF</w:t>
      </w:r>
      <w:r w:rsidRPr="00545E10">
        <w:rPr>
          <w:b/>
          <w:bCs/>
          <w:lang w:eastAsia="zh-CN"/>
        </w:rPr>
        <w:t>:</w:t>
      </w:r>
      <w:r w:rsidRPr="00545E10">
        <w:rPr>
          <w:lang w:eastAsia="zh-CN"/>
        </w:rPr>
        <w:t xml:space="preserve"> </w:t>
      </w:r>
    </w:p>
    <w:p w:rsidR="00CF21F4" w:rsidRPr="007A3E20" w:rsidRDefault="00CF21F4" w:rsidP="00225A7C">
      <w:pPr>
        <w:pStyle w:val="B1"/>
        <w:numPr>
          <w:ilvl w:val="0"/>
          <w:numId w:val="2"/>
        </w:numPr>
        <w:spacing w:after="0" w:line="288" w:lineRule="auto"/>
      </w:pPr>
      <w:r>
        <w:rPr>
          <w:rFonts w:eastAsia="宋体" w:hint="eastAsia"/>
          <w:lang w:eastAsia="zh-CN"/>
        </w:rPr>
        <w:t>Be able to q</w:t>
      </w:r>
      <w:r w:rsidRPr="00285216">
        <w:rPr>
          <w:rFonts w:eastAsia="宋体"/>
        </w:rPr>
        <w:t>uery GSMF to retrieve the group information</w:t>
      </w:r>
      <w:r w:rsidRPr="00545E10">
        <w:t>.</w:t>
      </w:r>
    </w:p>
    <w:p w:rsidR="00CF21F4" w:rsidRPr="007A3E20" w:rsidRDefault="00CF21F4" w:rsidP="00225A7C">
      <w:pPr>
        <w:pStyle w:val="B1"/>
        <w:numPr>
          <w:ilvl w:val="0"/>
          <w:numId w:val="2"/>
        </w:numPr>
        <w:spacing w:after="0" w:line="288" w:lineRule="auto"/>
      </w:pPr>
      <w:r>
        <w:rPr>
          <w:rFonts w:eastAsia="宋体" w:hint="eastAsia"/>
          <w:lang w:eastAsia="zh-CN"/>
        </w:rPr>
        <w:lastRenderedPageBreak/>
        <w:t>Be able to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 xml:space="preserve">make </w:t>
      </w:r>
      <w:r w:rsidRPr="00A74430">
        <w:rPr>
          <w:rFonts w:eastAsia="宋体"/>
          <w:lang w:eastAsia="zh-CN"/>
        </w:rPr>
        <w:t xml:space="preserve">policy decisions based </w:t>
      </w:r>
      <w:r>
        <w:rPr>
          <w:rFonts w:eastAsia="宋体"/>
          <w:lang w:eastAsia="zh-CN"/>
        </w:rPr>
        <w:t>on the</w:t>
      </w:r>
      <w:r>
        <w:rPr>
          <w:rFonts w:eastAsia="宋体" w:hint="eastAsia"/>
          <w:lang w:eastAsia="zh-CN"/>
        </w:rPr>
        <w:t xml:space="preserve"> group information</w:t>
      </w:r>
      <w:r>
        <w:rPr>
          <w:rFonts w:eastAsia="宋体"/>
          <w:lang w:eastAsia="zh-CN"/>
        </w:rPr>
        <w:t xml:space="preserve"> </w:t>
      </w:r>
      <w:r w:rsidRPr="00A74430">
        <w:rPr>
          <w:rFonts w:eastAsia="宋体"/>
          <w:lang w:eastAsia="zh-CN"/>
        </w:rPr>
        <w:t xml:space="preserve">received from </w:t>
      </w:r>
      <w:r>
        <w:rPr>
          <w:rFonts w:eastAsia="宋体"/>
          <w:lang w:eastAsia="zh-CN"/>
        </w:rPr>
        <w:t>GSMF (</w:t>
      </w:r>
      <w:r>
        <w:rPr>
          <w:rFonts w:eastAsia="宋体" w:hint="eastAsia"/>
          <w:lang w:eastAsia="zh-CN"/>
        </w:rPr>
        <w:t xml:space="preserve">e.g. </w:t>
      </w:r>
      <w:r w:rsidRPr="00CF6702">
        <w:rPr>
          <w:rFonts w:eastAsia="宋体"/>
          <w:lang w:eastAsia="zh-CN"/>
        </w:rPr>
        <w:t>an indication to the SMF indica</w:t>
      </w:r>
      <w:r>
        <w:rPr>
          <w:rFonts w:eastAsia="宋体"/>
          <w:lang w:eastAsia="zh-CN"/>
        </w:rPr>
        <w:t>ting the Group-MBR is overflown</w:t>
      </w:r>
      <w:r>
        <w:rPr>
          <w:rFonts w:eastAsia="宋体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.</w:t>
      </w:r>
    </w:p>
    <w:p w:rsidR="007118B0" w:rsidRPr="00CF21F4" w:rsidRDefault="007118B0" w:rsidP="007118B0">
      <w:pPr>
        <w:rPr>
          <w:rFonts w:eastAsiaTheme="minorEastAsia"/>
          <w:lang w:eastAsia="zh-CN"/>
        </w:rPr>
      </w:pPr>
    </w:p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2E74BE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3" w:name="_Toc510607499"/>
      <w:bookmarkStart w:id="4" w:name="_Toc518306733"/>
      <w:r w:rsidRPr="00557DFB">
        <w:rPr>
          <w:rFonts w:eastAsia="MS Mincho"/>
          <w:color w:val="000000"/>
          <w:sz w:val="20"/>
          <w:szCs w:val="20"/>
          <w:lang w:val="en-GB" w:eastAsia="ja-JP"/>
        </w:rPr>
        <w:t>This</w:t>
      </w:r>
      <w:r w:rsidR="001562FC">
        <w:rPr>
          <w:rFonts w:eastAsia="MS Mincho"/>
          <w:color w:val="000000"/>
          <w:sz w:val="20"/>
          <w:szCs w:val="20"/>
          <w:lang w:val="en-GB" w:eastAsia="ja-JP"/>
        </w:rPr>
        <w:t xml:space="preserve"> paper proposes to update </w:t>
      </w:r>
      <w:r w:rsidR="001562FC">
        <w:rPr>
          <w:rFonts w:eastAsiaTheme="minorEastAsia" w:hint="eastAsia"/>
          <w:color w:val="000000"/>
          <w:sz w:val="20"/>
          <w:szCs w:val="20"/>
          <w:lang w:val="en-GB" w:eastAsia="zh-CN"/>
        </w:rPr>
        <w:t>S</w:t>
      </w:r>
      <w:r w:rsidR="00BD1F4B">
        <w:rPr>
          <w:rFonts w:eastAsia="MS Mincho"/>
          <w:color w:val="000000"/>
          <w:sz w:val="20"/>
          <w:szCs w:val="20"/>
          <w:lang w:val="en-GB" w:eastAsia="ja-JP"/>
        </w:rPr>
        <w:t xml:space="preserve">ol# </w:t>
      </w:r>
      <w:r w:rsidR="001562FC">
        <w:rPr>
          <w:rFonts w:eastAsia="等线" w:hint="eastAsia"/>
          <w:color w:val="000000"/>
          <w:sz w:val="20"/>
          <w:szCs w:val="20"/>
          <w:lang w:val="en-GB" w:eastAsia="zh-CN"/>
        </w:rPr>
        <w:t>21 in TR 23.700-74</w:t>
      </w:r>
      <w:r w:rsidRPr="00557DFB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557DFB" w:rsidRPr="001562FC" w:rsidRDefault="00557DFB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130C7E" w:rsidRPr="00F31853" w:rsidRDefault="00130C7E" w:rsidP="00130C7E">
      <w:pPr>
        <w:pStyle w:val="2"/>
      </w:pPr>
      <w:bookmarkStart w:id="5" w:name="_Toc104786707"/>
      <w:bookmarkStart w:id="6" w:name="_Toc43819957"/>
      <w:bookmarkStart w:id="7" w:name="_Toc43882472"/>
      <w:bookmarkStart w:id="8" w:name="_Toc43882646"/>
      <w:bookmarkStart w:id="9" w:name="_Toc43882633"/>
      <w:bookmarkStart w:id="10" w:name="_Toc43882459"/>
      <w:bookmarkEnd w:id="3"/>
      <w:bookmarkEnd w:id="4"/>
      <w:r w:rsidRPr="005A2371">
        <w:rPr>
          <w:lang w:eastAsia="zh-CN"/>
        </w:rPr>
        <w:t>6.</w:t>
      </w:r>
      <w:r>
        <w:rPr>
          <w:lang w:eastAsia="zh-CN"/>
        </w:rPr>
        <w:t>21</w:t>
      </w:r>
      <w:r w:rsidRPr="005A2371">
        <w:rPr>
          <w:rFonts w:hint="eastAsia"/>
          <w:lang w:eastAsia="ko-KR"/>
        </w:rPr>
        <w:tab/>
      </w:r>
      <w:r w:rsidRPr="005A2371">
        <w:t>Solution</w:t>
      </w:r>
      <w:r w:rsidRPr="005A2371">
        <w:rPr>
          <w:rFonts w:hint="eastAsia"/>
        </w:rPr>
        <w:t xml:space="preserve"> #</w:t>
      </w:r>
      <w:r>
        <w:t>21</w:t>
      </w:r>
      <w:r w:rsidRPr="005A2371">
        <w:t xml:space="preserve">: </w:t>
      </w:r>
      <w:r>
        <w:t xml:space="preserve">Support for attribute of </w:t>
      </w:r>
      <w:r w:rsidRPr="00520184">
        <w:t>Maximum Bit Rate</w:t>
      </w:r>
      <w:r>
        <w:t xml:space="preserve"> for a 5G VN group</w:t>
      </w:r>
      <w:bookmarkEnd w:id="5"/>
    </w:p>
    <w:p w:rsidR="00130C7E" w:rsidRPr="007C7510" w:rsidRDefault="00130C7E" w:rsidP="00130C7E">
      <w:pPr>
        <w:pStyle w:val="3"/>
        <w:rPr>
          <w:lang w:eastAsia="ko-KR"/>
        </w:rPr>
      </w:pPr>
      <w:bookmarkStart w:id="11" w:name="_Toc104786708"/>
      <w:r>
        <w:rPr>
          <w:lang w:eastAsia="ko-KR"/>
        </w:rPr>
        <w:t>6.21.1</w:t>
      </w:r>
      <w:r>
        <w:rPr>
          <w:lang w:eastAsia="ko-KR"/>
        </w:rPr>
        <w:tab/>
        <w:t>Introduction</w:t>
      </w:r>
      <w:bookmarkEnd w:id="11"/>
    </w:p>
    <w:p w:rsidR="00130C7E" w:rsidRPr="00B17ED6" w:rsidRDefault="00130C7E" w:rsidP="00130C7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This solution aims to address the KI#1: </w:t>
      </w:r>
      <w:r w:rsidRPr="006D376B">
        <w:rPr>
          <w:rFonts w:eastAsia="宋体"/>
          <w:lang w:eastAsia="zh-CN"/>
        </w:rPr>
        <w:t>Enhance group attribute management</w:t>
      </w:r>
    </w:p>
    <w:p w:rsidR="00130C7E" w:rsidRDefault="00130C7E" w:rsidP="00130C7E">
      <w:pPr>
        <w:pStyle w:val="3"/>
        <w:rPr>
          <w:lang w:eastAsia="ko-KR"/>
        </w:rPr>
      </w:pPr>
      <w:bookmarkStart w:id="12" w:name="_Toc104786709"/>
      <w:r>
        <w:rPr>
          <w:lang w:eastAsia="ko-KR"/>
        </w:rPr>
        <w:t>6.21.2</w:t>
      </w:r>
      <w:r>
        <w:rPr>
          <w:lang w:eastAsia="ko-KR"/>
        </w:rPr>
        <w:tab/>
        <w:t>Functional Description</w:t>
      </w:r>
      <w:bookmarkEnd w:id="12"/>
    </w:p>
    <w:p w:rsidR="00130C7E" w:rsidRDefault="00130C7E" w:rsidP="00130C7E">
      <w:pPr>
        <w:pStyle w:val="4"/>
        <w:rPr>
          <w:lang w:eastAsia="en-US"/>
        </w:rPr>
      </w:pPr>
      <w:bookmarkStart w:id="13" w:name="_Toc66631154"/>
      <w:bookmarkStart w:id="14" w:name="_Toc57233504"/>
      <w:bookmarkStart w:id="15" w:name="_Toc54952056"/>
      <w:bookmarkStart w:id="16" w:name="_Toc54940341"/>
      <w:bookmarkStart w:id="17" w:name="_Toc50558986"/>
      <w:bookmarkStart w:id="18" w:name="_Toc43475382"/>
      <w:bookmarkStart w:id="19" w:name="_Toc43392586"/>
      <w:bookmarkStart w:id="20" w:name="_Toc31114311"/>
      <w:bookmarkStart w:id="21" w:name="_Toc104786710"/>
      <w:r>
        <w:t>6.21.2.1</w:t>
      </w:r>
      <w:r>
        <w:tab/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t xml:space="preserve">Attribute of </w:t>
      </w:r>
      <w:r w:rsidRPr="00520184">
        <w:t>Maximum Bit Rate</w:t>
      </w:r>
      <w:r>
        <w:t xml:space="preserve"> for a 5G VN group</w:t>
      </w:r>
      <w:bookmarkEnd w:id="21"/>
    </w:p>
    <w:p w:rsidR="00130C7E" w:rsidRDefault="00130C7E" w:rsidP="00130C7E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his solution proposes a method for management and control of maximum bit rate for a 5G VN group, with following principles</w:t>
      </w:r>
      <w:r>
        <w:rPr>
          <w:rFonts w:eastAsia="宋体" w:hint="eastAsia"/>
          <w:lang w:eastAsia="zh-CN"/>
        </w:rPr>
        <w:t>:</w:t>
      </w:r>
    </w:p>
    <w:p w:rsidR="00130C7E" w:rsidRDefault="00130C7E" w:rsidP="00130C7E">
      <w:pPr>
        <w:pStyle w:val="B1"/>
        <w:rPr>
          <w:rFonts w:eastAsia="宋体"/>
          <w:lang w:eastAsia="zh-CN"/>
        </w:rPr>
      </w:pPr>
      <w:r>
        <w:t>-</w:t>
      </w:r>
      <w:r>
        <w:tab/>
        <w:t xml:space="preserve">A </w:t>
      </w:r>
      <w:r>
        <w:rPr>
          <w:rFonts w:eastAsia="宋体"/>
          <w:lang w:eastAsia="zh-CN"/>
        </w:rPr>
        <w:t xml:space="preserve">Group Session Management Function (GSMF) is introduced in 5GC control plane.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>SM</w:t>
      </w: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 xml:space="preserve"> </w:t>
      </w:r>
      <w:r w:rsidRPr="00E3717B">
        <w:rPr>
          <w:rFonts w:eastAsia="宋体"/>
          <w:lang w:eastAsia="zh-CN"/>
        </w:rPr>
        <w:t>is responsible for storing the status of the activated 5</w:t>
      </w:r>
      <w:r>
        <w:rPr>
          <w:rFonts w:eastAsia="宋体"/>
          <w:lang w:eastAsia="zh-CN"/>
        </w:rPr>
        <w:t>G</w:t>
      </w:r>
      <w:r w:rsidRPr="00E3717B">
        <w:rPr>
          <w:rFonts w:eastAsia="宋体"/>
          <w:lang w:eastAsia="zh-CN"/>
        </w:rPr>
        <w:t xml:space="preserve"> VN group members and their maximum bit rate</w:t>
      </w:r>
      <w:r>
        <w:rPr>
          <w:rFonts w:eastAsia="宋体"/>
          <w:lang w:eastAsia="zh-CN"/>
        </w:rPr>
        <w:t>.</w:t>
      </w:r>
    </w:p>
    <w:p w:rsidR="00130C7E" w:rsidRDefault="00130C7E" w:rsidP="00130C7E">
      <w:pPr>
        <w:pStyle w:val="EditorsNote"/>
        <w:rPr>
          <w:rFonts w:eastAsia="宋体"/>
          <w:lang w:eastAsia="zh-CN"/>
        </w:rPr>
      </w:pPr>
      <w:r>
        <w:rPr>
          <w:rFonts w:eastAsiaTheme="minorEastAsia" w:hint="eastAsia"/>
          <w:lang w:eastAsia="zh-CN"/>
        </w:rPr>
        <w:t>Editor</w:t>
      </w:r>
      <w:r>
        <w:rPr>
          <w:rFonts w:eastAsiaTheme="minorEastAsia"/>
          <w:lang w:eastAsia="zh-CN"/>
        </w:rPr>
        <w:t>'</w:t>
      </w:r>
      <w:r w:rsidR="00AF497E">
        <w:rPr>
          <w:rFonts w:eastAsiaTheme="minorEastAsia" w:hint="eastAsia"/>
          <w:lang w:eastAsia="zh-CN"/>
        </w:rPr>
        <w:t xml:space="preserve">s note: </w:t>
      </w:r>
      <w:r w:rsidRPr="00D465A5">
        <w:rPr>
          <w:rFonts w:eastAsiaTheme="minorEastAsia"/>
          <w:lang w:eastAsia="zh-CN"/>
        </w:rPr>
        <w:t xml:space="preserve">It is FFS </w:t>
      </w:r>
      <w:r w:rsidRPr="00545E10">
        <w:t>whether the GSMF functionality is better handled as part of an existing NF</w:t>
      </w:r>
      <w:r>
        <w:t>.</w:t>
      </w:r>
    </w:p>
    <w:p w:rsidR="00130C7E" w:rsidRDefault="00130C7E" w:rsidP="00130C7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</w:r>
      <w:r w:rsidRPr="00955EE1">
        <w:rPr>
          <w:rFonts w:eastAsia="宋体"/>
          <w:lang w:eastAsia="zh-CN"/>
        </w:rPr>
        <w:t xml:space="preserve">The 5G VN group data is extended to include </w:t>
      </w:r>
      <w:r>
        <w:rPr>
          <w:rFonts w:eastAsia="宋体"/>
          <w:lang w:eastAsia="zh-CN"/>
        </w:rPr>
        <w:t xml:space="preserve">Group-MBR. Group-MBR </w:t>
      </w:r>
      <w:r w:rsidRPr="00DA33B2">
        <w:rPr>
          <w:rFonts w:eastAsia="宋体"/>
          <w:lang w:eastAsia="zh-CN"/>
        </w:rPr>
        <w:t>limits the</w:t>
      </w:r>
      <w:r>
        <w:rPr>
          <w:rFonts w:eastAsia="宋体"/>
          <w:lang w:eastAsia="zh-CN"/>
        </w:rPr>
        <w:t xml:space="preserve"> total</w:t>
      </w:r>
      <w:r w:rsidRPr="00DA33B2">
        <w:rPr>
          <w:rFonts w:eastAsia="宋体"/>
          <w:lang w:eastAsia="zh-CN"/>
        </w:rPr>
        <w:t xml:space="preserve"> bit rate that can be expected to be provided across all </w:t>
      </w:r>
      <w:r>
        <w:rPr>
          <w:rFonts w:eastAsia="宋体"/>
          <w:lang w:eastAsia="zh-CN"/>
        </w:rPr>
        <w:t xml:space="preserve">sessions </w:t>
      </w:r>
      <w:r w:rsidRPr="00DA33B2">
        <w:rPr>
          <w:rFonts w:eastAsia="宋体"/>
          <w:lang w:eastAsia="zh-CN"/>
        </w:rPr>
        <w:t>of a</w:t>
      </w:r>
      <w:r>
        <w:rPr>
          <w:rFonts w:eastAsia="宋体"/>
          <w:lang w:eastAsia="zh-CN"/>
        </w:rPr>
        <w:t xml:space="preserve"> 5G</w:t>
      </w:r>
      <w:r w:rsidRPr="00DA33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VN group</w:t>
      </w:r>
      <w:r w:rsidRPr="00DA33B2">
        <w:rPr>
          <w:rFonts w:eastAsia="宋体"/>
          <w:lang w:eastAsia="zh-CN"/>
        </w:rPr>
        <w:t>.</w:t>
      </w:r>
    </w:p>
    <w:p w:rsidR="00130C7E" w:rsidRDefault="00130C7E" w:rsidP="00130C7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 w:rsidRPr="00955EE1">
        <w:rPr>
          <w:rFonts w:eastAsia="宋体"/>
          <w:lang w:eastAsia="zh-CN"/>
        </w:rPr>
        <w:t xml:space="preserve">The existing UDM parameter provisioning service for 5G VN group data provisioning is re-used, with the difference that the 5G VN group data may contain a </w:t>
      </w:r>
      <w:r>
        <w:rPr>
          <w:rFonts w:eastAsia="宋体"/>
          <w:lang w:eastAsia="zh-CN"/>
        </w:rPr>
        <w:t>Group-MBR</w:t>
      </w:r>
      <w:r w:rsidRPr="00955EE1">
        <w:rPr>
          <w:rFonts w:eastAsia="宋体"/>
          <w:lang w:eastAsia="zh-CN"/>
        </w:rPr>
        <w:t xml:space="preserve"> as a new input parameter. The </w:t>
      </w:r>
      <w:r>
        <w:rPr>
          <w:rFonts w:eastAsia="宋体"/>
          <w:lang w:eastAsia="zh-CN"/>
        </w:rPr>
        <w:t>Group-MBR</w:t>
      </w:r>
      <w:r w:rsidRPr="00955EE1">
        <w:rPr>
          <w:rFonts w:eastAsia="宋体"/>
          <w:lang w:eastAsia="zh-CN"/>
        </w:rPr>
        <w:t xml:space="preserve"> is also stored as part of the 5G VN group data in UDR.</w:t>
      </w:r>
      <w:r>
        <w:rPr>
          <w:rFonts w:eastAsia="宋体"/>
          <w:lang w:eastAsia="zh-CN"/>
        </w:rPr>
        <w:t xml:space="preserve"> GSMF </w:t>
      </w:r>
      <w:r w:rsidRPr="00DD7FF2">
        <w:rPr>
          <w:rFonts w:eastAsia="宋体"/>
          <w:lang w:eastAsia="zh-CN"/>
        </w:rPr>
        <w:t xml:space="preserve">can obtain </w:t>
      </w:r>
      <w:r>
        <w:rPr>
          <w:rFonts w:eastAsia="宋体"/>
          <w:lang w:eastAsia="zh-CN"/>
        </w:rPr>
        <w:t>G</w:t>
      </w:r>
      <w:r w:rsidRPr="00DD7FF2">
        <w:rPr>
          <w:rFonts w:eastAsia="宋体"/>
          <w:lang w:eastAsia="zh-CN"/>
        </w:rPr>
        <w:t>roup</w:t>
      </w:r>
      <w:r>
        <w:rPr>
          <w:rFonts w:eastAsia="宋体"/>
          <w:lang w:eastAsia="zh-CN"/>
        </w:rPr>
        <w:t>-</w:t>
      </w:r>
      <w:r w:rsidRPr="00DD7FF2">
        <w:rPr>
          <w:rFonts w:eastAsia="宋体"/>
          <w:lang w:eastAsia="zh-CN"/>
        </w:rPr>
        <w:t>MBR from UDM</w:t>
      </w:r>
      <w:r>
        <w:rPr>
          <w:rFonts w:eastAsia="宋体"/>
          <w:lang w:eastAsia="zh-CN"/>
        </w:rPr>
        <w:t>.</w:t>
      </w:r>
    </w:p>
    <w:p w:rsidR="00130C7E" w:rsidRDefault="00130C7E" w:rsidP="00130C7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</w:r>
      <w:r w:rsidRPr="00777410">
        <w:rPr>
          <w:rFonts w:eastAsia="宋体"/>
          <w:lang w:eastAsia="zh-CN"/>
        </w:rPr>
        <w:t xml:space="preserve">The existing NEF parameter provisioning service for 5G VN group data provisioning is re-used, with the difference that the 5G VN group data may contain a </w:t>
      </w:r>
      <w:r>
        <w:rPr>
          <w:rFonts w:eastAsia="宋体"/>
          <w:lang w:eastAsia="zh-CN"/>
        </w:rPr>
        <w:t>Group-MBR</w:t>
      </w:r>
      <w:r w:rsidRPr="00777410">
        <w:rPr>
          <w:rFonts w:eastAsia="宋体"/>
          <w:lang w:eastAsia="zh-CN"/>
        </w:rPr>
        <w:t xml:space="preserve"> as a new input parameter.</w:t>
      </w:r>
    </w:p>
    <w:p w:rsidR="00130C7E" w:rsidRDefault="00130C7E" w:rsidP="00130C7E">
      <w:pPr>
        <w:pStyle w:val="B1"/>
        <w:rPr>
          <w:rFonts w:eastAsia="MS Mincho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/>
          <w:lang w:eastAsia="zh-CN"/>
        </w:rPr>
        <w:tab/>
        <w:t xml:space="preserve">When a SMF completes </w:t>
      </w:r>
      <w:r w:rsidRPr="00C0772D">
        <w:rPr>
          <w:rFonts w:eastAsia="宋体"/>
          <w:lang w:eastAsia="zh-CN"/>
        </w:rPr>
        <w:t xml:space="preserve">the process of </w:t>
      </w:r>
      <w:r>
        <w:rPr>
          <w:rFonts w:eastAsia="宋体"/>
          <w:lang w:eastAsia="zh-CN"/>
        </w:rPr>
        <w:t xml:space="preserve">a 5G LAN </w:t>
      </w:r>
      <w:r w:rsidRPr="00C0772D">
        <w:rPr>
          <w:rFonts w:eastAsia="宋体"/>
          <w:lang w:eastAsia="zh-CN"/>
        </w:rPr>
        <w:t>PDU session</w:t>
      </w:r>
      <w:r>
        <w:rPr>
          <w:rFonts w:eastAsia="宋体"/>
          <w:lang w:eastAsia="zh-CN"/>
        </w:rPr>
        <w:t xml:space="preserve"> </w:t>
      </w:r>
      <w:r>
        <w:t>establishment.</w:t>
      </w:r>
    </w:p>
    <w:p w:rsidR="00130C7E" w:rsidRPr="00F320D4" w:rsidRDefault="00130C7E" w:rsidP="00130C7E">
      <w:pPr>
        <w:pStyle w:val="B2"/>
        <w:rPr>
          <w:lang w:val="en-US"/>
        </w:rPr>
      </w:pPr>
      <w:r w:rsidRPr="00F320D4">
        <w:rPr>
          <w:lang w:val="en-US"/>
        </w:rPr>
        <w:t>-</w:t>
      </w:r>
      <w:r>
        <w:rPr>
          <w:lang w:val="en-US"/>
        </w:rPr>
        <w:tab/>
      </w:r>
      <w:r w:rsidRPr="00F320D4">
        <w:rPr>
          <w:lang w:val="en-US"/>
        </w:rPr>
        <w:t xml:space="preserve">SMF sends a group update request to GSMF. The request message includes UE ID, 5G VN group ID, Session-AMBR for Non-GBR </w:t>
      </w:r>
      <w:proofErr w:type="spellStart"/>
      <w:r w:rsidRPr="00F320D4">
        <w:rPr>
          <w:lang w:val="en-US"/>
        </w:rPr>
        <w:t>QoS</w:t>
      </w:r>
      <w:proofErr w:type="spellEnd"/>
      <w:r w:rsidRPr="00F320D4">
        <w:rPr>
          <w:lang w:val="en-US"/>
        </w:rPr>
        <w:t xml:space="preserve"> flow and MFBR for GBR </w:t>
      </w:r>
      <w:proofErr w:type="spellStart"/>
      <w:r w:rsidRPr="00F320D4">
        <w:rPr>
          <w:lang w:val="en-US"/>
        </w:rPr>
        <w:t>QoS</w:t>
      </w:r>
      <w:proofErr w:type="spellEnd"/>
      <w:r w:rsidRPr="00F320D4">
        <w:rPr>
          <w:lang w:val="en-US"/>
        </w:rPr>
        <w:t xml:space="preserve"> flow, etc.</w:t>
      </w:r>
    </w:p>
    <w:p w:rsidR="00130C7E" w:rsidRPr="00F320D4" w:rsidRDefault="00130C7E" w:rsidP="00130C7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F320D4">
        <w:rPr>
          <w:lang w:val="en-US"/>
        </w:rPr>
        <w:t xml:space="preserve">GSMF updates and stores the sum of the Session-AMBR and MFBR for GBR </w:t>
      </w:r>
      <w:proofErr w:type="spellStart"/>
      <w:r w:rsidRPr="00F320D4">
        <w:rPr>
          <w:lang w:val="en-US"/>
        </w:rPr>
        <w:t>QoS</w:t>
      </w:r>
      <w:proofErr w:type="spellEnd"/>
      <w:r w:rsidRPr="00F320D4">
        <w:rPr>
          <w:lang w:val="en-US"/>
        </w:rPr>
        <w:t xml:space="preserve"> Flows of all PDU Sessions in the VN Group.</w:t>
      </w:r>
    </w:p>
    <w:p w:rsidR="00130C7E" w:rsidRDefault="00130C7E" w:rsidP="00130C7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Pr="00F55E07">
        <w:rPr>
          <w:rFonts w:eastAsiaTheme="minorEastAsia"/>
          <w:lang w:eastAsia="zh-CN"/>
        </w:rPr>
        <w:t>The SM Policy Association establishment/modification message sent by SMF to PCF shall include the</w:t>
      </w:r>
      <w:r>
        <w:rPr>
          <w:rFonts w:eastAsiaTheme="minorEastAsia"/>
          <w:lang w:eastAsia="zh-CN"/>
        </w:rPr>
        <w:t xml:space="preserve"> 5G VN</w:t>
      </w:r>
      <w:r w:rsidRPr="00F55E07">
        <w:rPr>
          <w:rFonts w:eastAsiaTheme="minorEastAsia"/>
          <w:lang w:eastAsia="zh-CN"/>
        </w:rPr>
        <w:t xml:space="preserve"> group ID</w:t>
      </w:r>
      <w:r>
        <w:rPr>
          <w:rFonts w:eastAsiaTheme="minorEastAsia"/>
          <w:lang w:eastAsia="zh-CN"/>
        </w:rPr>
        <w:t>.</w:t>
      </w:r>
    </w:p>
    <w:p w:rsidR="00130C7E" w:rsidRDefault="00130C7E" w:rsidP="00130C7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When a PCF </w:t>
      </w:r>
      <w:r w:rsidRPr="007526A5">
        <w:rPr>
          <w:rFonts w:eastAsiaTheme="minorEastAsia"/>
          <w:lang w:eastAsia="zh-CN"/>
        </w:rPr>
        <w:t>receives SM Policy Association establishment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modification</w:t>
      </w:r>
      <w:r w:rsidRPr="007526A5">
        <w:rPr>
          <w:rFonts w:eastAsiaTheme="minorEastAsia"/>
          <w:lang w:eastAsia="zh-CN"/>
        </w:rPr>
        <w:t xml:space="preserve"> message from SMF</w:t>
      </w:r>
      <w:r>
        <w:rPr>
          <w:rFonts w:eastAsiaTheme="minorEastAsia"/>
          <w:lang w:eastAsia="zh-CN"/>
        </w:rPr>
        <w:t>:</w:t>
      </w:r>
    </w:p>
    <w:p w:rsidR="00130C7E" w:rsidRPr="00F320D4" w:rsidRDefault="00130C7E" w:rsidP="00130C7E">
      <w:pPr>
        <w:pStyle w:val="B2"/>
        <w:rPr>
          <w:lang w:val="en-US"/>
        </w:rPr>
      </w:pPr>
      <w:r w:rsidRPr="00F320D4">
        <w:rPr>
          <w:lang w:val="en-US"/>
        </w:rPr>
        <w:t>-</w:t>
      </w:r>
      <w:r>
        <w:rPr>
          <w:lang w:val="en-US"/>
        </w:rPr>
        <w:tab/>
      </w:r>
      <w:r w:rsidRPr="00F320D4">
        <w:rPr>
          <w:lang w:val="en-US"/>
        </w:rPr>
        <w:t>PCF query GSMF to retrieve the group information.</w:t>
      </w:r>
    </w:p>
    <w:p w:rsidR="00130C7E" w:rsidRPr="00F320D4" w:rsidRDefault="00130C7E" w:rsidP="00130C7E">
      <w:pPr>
        <w:pStyle w:val="B2"/>
        <w:rPr>
          <w:lang w:val="en-US"/>
        </w:rPr>
      </w:pPr>
      <w:r w:rsidRPr="00F320D4">
        <w:rPr>
          <w:lang w:val="en-US"/>
        </w:rPr>
        <w:t>-</w:t>
      </w:r>
      <w:r>
        <w:rPr>
          <w:lang w:val="en-US"/>
        </w:rPr>
        <w:tab/>
      </w:r>
      <w:r w:rsidRPr="00F320D4">
        <w:rPr>
          <w:lang w:val="en-US"/>
        </w:rPr>
        <w:t>The group information provided by GSMF includes:</w:t>
      </w:r>
    </w:p>
    <w:p w:rsidR="00130C7E" w:rsidRDefault="00130C7E" w:rsidP="00130C7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sum of the Session-AMBR and MFBR for 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of all PDU Sessions in the VN Group.</w:t>
      </w:r>
    </w:p>
    <w:p w:rsidR="00130C7E" w:rsidRDefault="00130C7E" w:rsidP="00130C7E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Group-MBR.</w:t>
      </w:r>
    </w:p>
    <w:p w:rsidR="00130C7E" w:rsidRPr="00F320D4" w:rsidRDefault="00130C7E" w:rsidP="00130C7E">
      <w:pPr>
        <w:pStyle w:val="B2"/>
        <w:rPr>
          <w:lang w:val="en-US"/>
        </w:rPr>
      </w:pPr>
      <w:r w:rsidRPr="00F320D4">
        <w:rPr>
          <w:lang w:val="en-US"/>
        </w:rPr>
        <w:t>-</w:t>
      </w:r>
      <w:r>
        <w:rPr>
          <w:lang w:val="en-US"/>
        </w:rPr>
        <w:tab/>
      </w:r>
      <w:r w:rsidRPr="00F320D4">
        <w:rPr>
          <w:lang w:val="en-US"/>
        </w:rPr>
        <w:t>Based on the group information provided by GSMF, PCF makes corresponding decisions.</w:t>
      </w:r>
    </w:p>
    <w:p w:rsidR="00130C7E" w:rsidRPr="00F320D4" w:rsidRDefault="00130C7E" w:rsidP="00130C7E">
      <w:pPr>
        <w:pStyle w:val="B1"/>
        <w:rPr>
          <w:rFonts w:eastAsiaTheme="minorEastAsia"/>
          <w:lang w:eastAsia="zh-CN"/>
        </w:rPr>
      </w:pPr>
      <w:r w:rsidRPr="00F320D4">
        <w:rPr>
          <w:rFonts w:eastAsiaTheme="minorEastAsia"/>
          <w:lang w:eastAsia="zh-CN"/>
        </w:rPr>
        <w:lastRenderedPageBreak/>
        <w:t>-</w:t>
      </w:r>
      <w:r w:rsidRPr="00F320D4">
        <w:rPr>
          <w:rFonts w:eastAsiaTheme="minorEastAsia"/>
          <w:lang w:eastAsia="zh-CN"/>
        </w:rPr>
        <w:tab/>
        <w:t xml:space="preserve">When a 5G LAN PDU session is </w:t>
      </w:r>
      <w:ins w:id="22" w:author="武丽平" w:date="2022-08-03T16:18:00Z">
        <w:r w:rsidR="00642075">
          <w:rPr>
            <w:rFonts w:eastAsiaTheme="minorEastAsia" w:hint="eastAsia"/>
            <w:lang w:eastAsia="zh-CN"/>
          </w:rPr>
          <w:t>modified/</w:t>
        </w:r>
      </w:ins>
      <w:r w:rsidRPr="00F320D4">
        <w:rPr>
          <w:rFonts w:eastAsiaTheme="minorEastAsia"/>
          <w:lang w:eastAsia="zh-CN"/>
        </w:rPr>
        <w:t>released:</w:t>
      </w:r>
    </w:p>
    <w:p w:rsidR="00130C7E" w:rsidRDefault="00130C7E" w:rsidP="00130C7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SMF sends a group update request message to GSMF.</w:t>
      </w:r>
    </w:p>
    <w:p w:rsidR="00130C7E" w:rsidRDefault="00130C7E" w:rsidP="00130C7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GSMF updates the sum of the Session-AMBR and MFBR for GBR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Flows of all PDU Sessions in the VN Group.</w:t>
      </w:r>
    </w:p>
    <w:p w:rsidR="00130C7E" w:rsidRPr="00591A86" w:rsidRDefault="00130C7E" w:rsidP="00130C7E">
      <w:pPr>
        <w:rPr>
          <w:rFonts w:eastAsiaTheme="minorEastAsia"/>
          <w:lang w:eastAsia="zh-CN"/>
        </w:rPr>
      </w:pPr>
      <w:r>
        <w:t xml:space="preserve">Figure 6.21.2.1-1 depicts the architecture to support </w:t>
      </w:r>
      <w:r w:rsidRPr="00D1400A">
        <w:rPr>
          <w:lang w:eastAsia="zh-CN"/>
        </w:rPr>
        <w:t>the management of Maximum Bit Rate for a 5G VN group</w:t>
      </w:r>
      <w:r>
        <w:t>:</w:t>
      </w:r>
    </w:p>
    <w:p w:rsidR="00130C7E" w:rsidRDefault="00130C7E" w:rsidP="00130C7E">
      <w:pPr>
        <w:pStyle w:val="TH"/>
        <w:rPr>
          <w:rFonts w:eastAsia="宋体"/>
        </w:rPr>
      </w:pPr>
      <w:r w:rsidRPr="00975EA1">
        <w:rPr>
          <w:noProof/>
          <w:lang w:val="en-US" w:eastAsia="zh-CN"/>
        </w:rPr>
        <w:drawing>
          <wp:inline distT="0" distB="0" distL="0" distR="0" wp14:anchorId="159AAABD" wp14:editId="6994D8D8">
            <wp:extent cx="1851025" cy="1654107"/>
            <wp:effectExtent l="0" t="0" r="0" b="381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56861" cy="1659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0C7E" w:rsidRDefault="00130C7E" w:rsidP="00130C7E">
      <w:pPr>
        <w:pStyle w:val="TF"/>
        <w:rPr>
          <w:lang w:eastAsia="en-US"/>
        </w:rPr>
      </w:pPr>
      <w:r>
        <w:t xml:space="preserve">Figure 6.21.2.1-1: Architecture to support the management of </w:t>
      </w:r>
      <w:r w:rsidRPr="00520184">
        <w:t>Maximum Bit Rate</w:t>
      </w:r>
      <w:r>
        <w:t xml:space="preserve"> for a 5G VN group</w:t>
      </w:r>
    </w:p>
    <w:p w:rsidR="00130C7E" w:rsidRPr="00D1400A" w:rsidRDefault="00130C7E" w:rsidP="00130C7E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Editor</w:t>
      </w:r>
      <w:r>
        <w:rPr>
          <w:rFonts w:eastAsiaTheme="minorEastAsia"/>
          <w:lang w:eastAsia="zh-CN"/>
        </w:rPr>
        <w:t>'</w:t>
      </w:r>
      <w:r w:rsidR="00AF497E">
        <w:rPr>
          <w:rFonts w:eastAsiaTheme="minorEastAsia" w:hint="eastAsia"/>
          <w:lang w:eastAsia="zh-CN"/>
        </w:rPr>
        <w:t xml:space="preserve">s note: </w:t>
      </w:r>
      <w:r w:rsidRPr="00D465A5">
        <w:rPr>
          <w:rFonts w:eastAsiaTheme="minorEastAsia"/>
          <w:lang w:eastAsia="zh-CN"/>
        </w:rPr>
        <w:t xml:space="preserve">It is FFS </w:t>
      </w:r>
      <w:r w:rsidRPr="00545E10">
        <w:t>whether the GSMF functionality is better handled as part of an existing NF</w:t>
      </w:r>
      <w:r>
        <w:t>.</w:t>
      </w:r>
    </w:p>
    <w:p w:rsidR="00130C7E" w:rsidRDefault="00130C7E" w:rsidP="00130C7E">
      <w:pPr>
        <w:pStyle w:val="3"/>
      </w:pPr>
      <w:bookmarkStart w:id="23" w:name="_Toc104786711"/>
      <w:r>
        <w:t>6.21.3</w:t>
      </w:r>
      <w:r>
        <w:tab/>
        <w:t>Procedures</w:t>
      </w:r>
      <w:bookmarkEnd w:id="23"/>
    </w:p>
    <w:p w:rsidR="00130C7E" w:rsidRDefault="00130C7E" w:rsidP="00130C7E">
      <w:pPr>
        <w:pStyle w:val="4"/>
        <w:rPr>
          <w:lang w:eastAsia="en-US"/>
        </w:rPr>
      </w:pPr>
      <w:bookmarkStart w:id="24" w:name="_Toc104786712"/>
      <w:r>
        <w:t>6.21.3.1</w:t>
      </w:r>
      <w:r>
        <w:tab/>
        <w:t xml:space="preserve">Procedure for support of the </w:t>
      </w:r>
      <w:r>
        <w:rPr>
          <w:lang w:eastAsia="zh-CN"/>
        </w:rPr>
        <w:t xml:space="preserve">attribute </w:t>
      </w:r>
      <w:r>
        <w:t xml:space="preserve">of </w:t>
      </w:r>
      <w:r>
        <w:rPr>
          <w:lang w:eastAsia="zh-CN"/>
        </w:rPr>
        <w:t xml:space="preserve">Group-MBR for a VN group when </w:t>
      </w:r>
      <w:r>
        <w:t>a UE initiates a 5G LAN PDU session establishment request</w:t>
      </w:r>
      <w:bookmarkEnd w:id="24"/>
    </w:p>
    <w:p w:rsidR="00130C7E" w:rsidRDefault="00130C7E" w:rsidP="00130C7E">
      <w:pPr>
        <w:rPr>
          <w:lang w:eastAsia="zh-CN"/>
        </w:rPr>
      </w:pPr>
      <w:r>
        <w:rPr>
          <w:lang w:eastAsia="ko-KR"/>
        </w:rPr>
        <w:t xml:space="preserve">Figure </w:t>
      </w:r>
      <w:r>
        <w:t>6.21.3.1-1</w:t>
      </w:r>
      <w:r>
        <w:rPr>
          <w:lang w:eastAsia="ko-KR"/>
        </w:rPr>
        <w:t xml:space="preserve"> outlines the procedure for </w:t>
      </w:r>
      <w:r>
        <w:t xml:space="preserve">support </w:t>
      </w:r>
      <w:r w:rsidRPr="005406F6">
        <w:t>the attribute of Group-MBR for a VN group when a UE initiates a 5G LAN PDU session establishment request</w:t>
      </w:r>
      <w:r>
        <w:rPr>
          <w:lang w:eastAsia="zh-CN"/>
        </w:rPr>
        <w:t>.</w:t>
      </w:r>
    </w:p>
    <w:p w:rsidR="00130C7E" w:rsidRDefault="00130C7E" w:rsidP="00130C7E">
      <w:pPr>
        <w:pStyle w:val="TH"/>
        <w:rPr>
          <w:rFonts w:eastAsia="宋体"/>
          <w:lang w:eastAsia="zh-CN"/>
        </w:rPr>
      </w:pPr>
      <w:r>
        <w:object w:dxaOrig="11760" w:dyaOrig="97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400.1pt" o:ole="">
            <v:imagedata r:id="rId15" o:title=""/>
          </v:shape>
          <o:OLEObject Type="Embed" ProgID="Visio.Drawing.15" ShapeID="_x0000_i1025" DrawAspect="Content" ObjectID="_1721657257" r:id="rId16"/>
        </w:object>
      </w:r>
    </w:p>
    <w:p w:rsidR="00130C7E" w:rsidRDefault="00130C7E" w:rsidP="00130C7E">
      <w:pPr>
        <w:pStyle w:val="TF"/>
      </w:pPr>
      <w:r>
        <w:t>Figure 6.21.3.1-1: Procedures for support of the attribute of maximum number of users for a VN group when a UE initiates a 5G LAN PDU session establishment request</w:t>
      </w:r>
    </w:p>
    <w:p w:rsidR="00130C7E" w:rsidRPr="00FB1BAC" w:rsidRDefault="00130C7E" w:rsidP="00130C7E">
      <w:pPr>
        <w:pStyle w:val="B1"/>
        <w:rPr>
          <w:rFonts w:eastAsia="宋体"/>
        </w:rPr>
      </w:pPr>
      <w:r>
        <w:rPr>
          <w:rFonts w:eastAsiaTheme="minorEastAsia"/>
          <w:lang w:eastAsia="zh-CN"/>
        </w:rPr>
        <w:t>1. Based on local configuration or</w:t>
      </w:r>
      <w:r>
        <w:rPr>
          <w:rFonts w:eastAsia="宋体"/>
        </w:rPr>
        <w:t xml:space="preserve"> signal trigger, GSMF subscribe to </w:t>
      </w:r>
      <w:r>
        <w:rPr>
          <w:rFonts w:eastAsiaTheme="minorEastAsia"/>
          <w:lang w:eastAsia="zh-CN"/>
        </w:rPr>
        <w:t>5G VN Group data from UDM</w:t>
      </w:r>
      <w:r>
        <w:rPr>
          <w:rFonts w:eastAsiaTheme="minorEastAsia" w:hint="eastAsia"/>
          <w:lang w:eastAsia="zh-CN"/>
        </w:rPr>
        <w:t>.</w:t>
      </w:r>
    </w:p>
    <w:p w:rsidR="00130C7E" w:rsidRPr="00FB1BAC" w:rsidRDefault="00130C7E" w:rsidP="00130C7E">
      <w:pPr>
        <w:pStyle w:val="B1"/>
        <w:rPr>
          <w:rFonts w:eastAsia="宋体"/>
        </w:rPr>
      </w:pPr>
      <w:r>
        <w:rPr>
          <w:rFonts w:eastAsiaTheme="minorEastAsia"/>
          <w:lang w:eastAsia="zh-CN"/>
        </w:rPr>
        <w:t xml:space="preserve">2. </w:t>
      </w: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 xml:space="preserve">E </w:t>
      </w:r>
      <w:r w:rsidRPr="00FB1BAC">
        <w:rPr>
          <w:rFonts w:eastAsiaTheme="minorEastAsia"/>
          <w:lang w:eastAsia="zh-CN"/>
        </w:rPr>
        <w:t>sends PDU Session Request</w:t>
      </w:r>
      <w:r>
        <w:rPr>
          <w:rFonts w:eastAsiaTheme="minorEastAsia"/>
          <w:lang w:eastAsia="zh-CN"/>
        </w:rPr>
        <w:t xml:space="preserve"> to the SMF.</w:t>
      </w:r>
    </w:p>
    <w:p w:rsidR="00130C7E" w:rsidRPr="00F46EC0" w:rsidRDefault="00130C7E" w:rsidP="00130C7E">
      <w:pPr>
        <w:pStyle w:val="B1"/>
        <w:rPr>
          <w:rFonts w:eastAsia="宋体"/>
        </w:rPr>
      </w:pPr>
      <w:r>
        <w:rPr>
          <w:rFonts w:eastAsiaTheme="minorEastAsia"/>
          <w:lang w:eastAsia="zh-CN"/>
        </w:rPr>
        <w:t xml:space="preserve">3. 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>MF sends SM Policy Association Establishment Request. The message shall include the 5G VN group ID.</w:t>
      </w:r>
    </w:p>
    <w:p w:rsidR="00130C7E" w:rsidRDefault="00130C7E" w:rsidP="00130C7E">
      <w:pPr>
        <w:pStyle w:val="B1"/>
        <w:rPr>
          <w:rFonts w:eastAsia="宋体"/>
        </w:rPr>
      </w:pPr>
      <w:r>
        <w:rPr>
          <w:rFonts w:eastAsia="宋体"/>
          <w:lang w:eastAsia="zh-CN"/>
        </w:rPr>
        <w:t xml:space="preserve">4. </w:t>
      </w: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 xml:space="preserve">CF performs GSMF selection </w:t>
      </w:r>
      <w:r>
        <w:rPr>
          <w:rFonts w:eastAsia="宋体" w:hint="eastAsia"/>
          <w:lang w:eastAsia="zh-CN"/>
        </w:rPr>
        <w:t>through</w:t>
      </w:r>
      <w:r>
        <w:rPr>
          <w:rFonts w:eastAsia="宋体"/>
          <w:lang w:eastAsia="zh-CN"/>
        </w:rPr>
        <w:t xml:space="preserve"> local configuration or NRF.</w:t>
      </w:r>
    </w:p>
    <w:p w:rsidR="00130C7E" w:rsidRDefault="00130C7E" w:rsidP="00130C7E">
      <w:pPr>
        <w:pStyle w:val="EditorsNote"/>
        <w:rPr>
          <w:rFonts w:eastAsia="宋体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="00AF497E">
        <w:rPr>
          <w:rFonts w:hint="eastAsia"/>
          <w:lang w:eastAsia="zh-CN"/>
        </w:rPr>
        <w:t>s note:</w:t>
      </w:r>
      <w:r w:rsidR="00AF497E"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 xml:space="preserve">It is FFS </w:t>
      </w:r>
      <w:r w:rsidRPr="00285216">
        <w:rPr>
          <w:lang w:eastAsia="zh-CN"/>
        </w:rPr>
        <w:t xml:space="preserve">what parameters </w:t>
      </w:r>
      <w:r>
        <w:rPr>
          <w:lang w:eastAsia="zh-CN"/>
        </w:rPr>
        <w:t>GSMF</w:t>
      </w:r>
      <w:r w:rsidRPr="00285216">
        <w:rPr>
          <w:lang w:eastAsia="zh-CN"/>
        </w:rPr>
        <w:t xml:space="preserve"> carries when registering </w:t>
      </w:r>
      <w:r>
        <w:rPr>
          <w:lang w:eastAsia="zh-CN"/>
        </w:rPr>
        <w:t>to</w:t>
      </w:r>
      <w:r w:rsidRPr="00285216">
        <w:rPr>
          <w:lang w:eastAsia="zh-CN"/>
        </w:rPr>
        <w:t xml:space="preserve"> NRF</w:t>
      </w:r>
      <w:r>
        <w:rPr>
          <w:lang w:eastAsia="zh-CN"/>
        </w:rPr>
        <w:t xml:space="preserve">. </w:t>
      </w:r>
      <w:r w:rsidRPr="00285216">
        <w:rPr>
          <w:lang w:eastAsia="zh-CN"/>
        </w:rPr>
        <w:t>This may be further analysed when the functionality of the GSMF is clearer.</w:t>
      </w:r>
    </w:p>
    <w:p w:rsidR="00130C7E" w:rsidRDefault="00130C7E" w:rsidP="00130C7E">
      <w:pPr>
        <w:pStyle w:val="B1"/>
        <w:rPr>
          <w:rFonts w:eastAsia="宋体"/>
        </w:rPr>
      </w:pPr>
      <w:r>
        <w:rPr>
          <w:rFonts w:eastAsia="宋体"/>
        </w:rPr>
        <w:t xml:space="preserve">5. </w:t>
      </w:r>
      <w:r w:rsidRPr="00285216">
        <w:rPr>
          <w:rFonts w:eastAsia="宋体"/>
        </w:rPr>
        <w:t>PCF query GSMF to retrieve the group information</w:t>
      </w:r>
      <w:r>
        <w:rPr>
          <w:rFonts w:eastAsia="宋体"/>
        </w:rPr>
        <w:t>.</w:t>
      </w:r>
    </w:p>
    <w:p w:rsidR="00130C7E" w:rsidRPr="00A74430" w:rsidRDefault="00130C7E" w:rsidP="00130C7E">
      <w:pPr>
        <w:pStyle w:val="B1"/>
        <w:rPr>
          <w:rFonts w:eastAsia="宋体"/>
        </w:rPr>
      </w:pPr>
      <w:r>
        <w:rPr>
          <w:rFonts w:eastAsia="宋体"/>
          <w:lang w:eastAsia="zh-CN"/>
        </w:rPr>
        <w:t xml:space="preserve">6. </w:t>
      </w:r>
      <w:r>
        <w:rPr>
          <w:rFonts w:eastAsia="宋体" w:hint="eastAsia"/>
          <w:lang w:eastAsia="zh-CN"/>
        </w:rPr>
        <w:t>G</w:t>
      </w:r>
      <w:r>
        <w:rPr>
          <w:rFonts w:eastAsia="宋体"/>
          <w:lang w:eastAsia="zh-CN"/>
        </w:rPr>
        <w:t>SMF provide</w:t>
      </w:r>
      <w:ins w:id="25" w:author="武丽平" w:date="2022-08-10T14:09:00Z">
        <w:r w:rsidR="00876454">
          <w:rPr>
            <w:rFonts w:eastAsia="宋体"/>
            <w:lang w:eastAsia="zh-CN"/>
          </w:rPr>
          <w:t>s</w:t>
        </w:r>
      </w:ins>
      <w:r>
        <w:rPr>
          <w:rFonts w:eastAsia="宋体"/>
          <w:lang w:eastAsia="zh-CN"/>
        </w:rPr>
        <w:t xml:space="preserve"> </w:t>
      </w:r>
      <w:r w:rsidRPr="00DD40AA">
        <w:rPr>
          <w:rFonts w:eastAsiaTheme="minorEastAsia"/>
          <w:lang w:eastAsia="zh-CN"/>
        </w:rPr>
        <w:t>group information</w:t>
      </w:r>
      <w:r>
        <w:rPr>
          <w:rFonts w:eastAsiaTheme="minorEastAsia"/>
          <w:lang w:eastAsia="zh-CN"/>
        </w:rPr>
        <w:t>. The Group information include</w:t>
      </w:r>
      <w:ins w:id="26" w:author="武丽平" w:date="2022-08-03T17:44:00Z">
        <w:r w:rsidR="00BC5E82">
          <w:rPr>
            <w:rFonts w:eastAsiaTheme="minorEastAsia" w:hint="eastAsia"/>
            <w:lang w:eastAsia="zh-CN"/>
          </w:rPr>
          <w:t>s</w:t>
        </w:r>
      </w:ins>
      <w:r>
        <w:rPr>
          <w:rFonts w:eastAsiaTheme="minorEastAsia"/>
          <w:lang w:eastAsia="zh-CN"/>
        </w:rPr>
        <w:t xml:space="preserve"> Group-MBR and </w:t>
      </w:r>
      <w:r>
        <w:t>t</w:t>
      </w:r>
      <w:r w:rsidRPr="00DA3BBC">
        <w:t xml:space="preserve">he sum of the Session-AMBR and MFBR for GBR </w:t>
      </w:r>
      <w:proofErr w:type="spellStart"/>
      <w:r w:rsidRPr="00DA3BBC">
        <w:t>QoS</w:t>
      </w:r>
      <w:proofErr w:type="spellEnd"/>
      <w:r w:rsidRPr="00DA3BBC">
        <w:t xml:space="preserve"> Flows of all PDU Sessions</w:t>
      </w:r>
      <w:r>
        <w:t xml:space="preserve"> in the VN Group.</w:t>
      </w:r>
    </w:p>
    <w:p w:rsidR="00130C7E" w:rsidRPr="008468B5" w:rsidRDefault="00130C7E" w:rsidP="00130C7E">
      <w:pPr>
        <w:pStyle w:val="B1"/>
        <w:rPr>
          <w:rFonts w:eastAsia="宋体"/>
        </w:rPr>
      </w:pPr>
      <w:r>
        <w:rPr>
          <w:rFonts w:eastAsia="宋体"/>
          <w:lang w:eastAsia="zh-CN"/>
        </w:rPr>
        <w:t xml:space="preserve">7. PCF makes </w:t>
      </w:r>
      <w:r w:rsidRPr="00A74430">
        <w:rPr>
          <w:rFonts w:eastAsia="宋体"/>
          <w:lang w:eastAsia="zh-CN"/>
        </w:rPr>
        <w:t>policy decisions based on message</w:t>
      </w:r>
      <w:r>
        <w:rPr>
          <w:rFonts w:eastAsia="宋体"/>
          <w:lang w:eastAsia="zh-CN"/>
        </w:rPr>
        <w:t xml:space="preserve"> </w:t>
      </w:r>
      <w:r w:rsidRPr="00A74430">
        <w:rPr>
          <w:rFonts w:eastAsia="宋体"/>
          <w:lang w:eastAsia="zh-CN"/>
        </w:rPr>
        <w:t xml:space="preserve">received from </w:t>
      </w:r>
      <w:r>
        <w:rPr>
          <w:rFonts w:eastAsia="宋体"/>
          <w:lang w:eastAsia="zh-CN"/>
        </w:rPr>
        <w:t>GSMF.</w:t>
      </w:r>
    </w:p>
    <w:p w:rsidR="00130C7E" w:rsidRPr="00F320D4" w:rsidRDefault="00130C7E" w:rsidP="00130C7E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</w:t>
      </w:r>
      <w:r>
        <w:rPr>
          <w:lang w:eastAsia="zh-CN"/>
        </w:rPr>
        <w:t>'</w:t>
      </w:r>
      <w:r w:rsidR="00AF497E">
        <w:rPr>
          <w:rFonts w:hint="eastAsia"/>
          <w:lang w:eastAsia="zh-CN"/>
        </w:rPr>
        <w:t>s note:</w:t>
      </w:r>
      <w:r w:rsidR="00AF497E">
        <w:rPr>
          <w:rFonts w:eastAsiaTheme="minorEastAsia" w:hint="eastAsia"/>
          <w:lang w:eastAsia="zh-CN"/>
        </w:rPr>
        <w:t xml:space="preserve"> </w:t>
      </w:r>
      <w:r w:rsidRPr="00CC129A">
        <w:rPr>
          <w:lang w:eastAsia="zh-CN"/>
        </w:rPr>
        <w:t xml:space="preserve">This </w:t>
      </w:r>
      <w:r>
        <w:rPr>
          <w:lang w:eastAsia="zh-CN"/>
        </w:rPr>
        <w:t>solution</w:t>
      </w:r>
      <w:r w:rsidRPr="00CC129A">
        <w:rPr>
          <w:lang w:eastAsia="zh-CN"/>
        </w:rPr>
        <w:t xml:space="preserve"> supports policy control when </w:t>
      </w:r>
      <w:r>
        <w:rPr>
          <w:lang w:eastAsia="zh-CN"/>
        </w:rPr>
        <w:t>members</w:t>
      </w:r>
      <w:r w:rsidRPr="00CC129A">
        <w:rPr>
          <w:lang w:eastAsia="zh-CN"/>
        </w:rPr>
        <w:t xml:space="preserve"> in VN group belong to different PCF</w:t>
      </w:r>
      <w:r w:rsidRPr="00F320D4">
        <w:rPr>
          <w:lang w:eastAsia="zh-CN"/>
        </w:rPr>
        <w:t>.</w:t>
      </w:r>
    </w:p>
    <w:p w:rsidR="00130C7E" w:rsidRDefault="00130C7E" w:rsidP="00130C7E">
      <w:pPr>
        <w:rPr>
          <w:rFonts w:eastAsia="MS Mincho"/>
        </w:rPr>
      </w:pPr>
      <w:r w:rsidRPr="00975EA1">
        <w:rPr>
          <w:rFonts w:eastAsia="MS Mincho"/>
        </w:rPr>
        <w:t>If the sum of bit rate allocated for the PDU sessions currently active UEs of a 5G VN group reached Group-</w:t>
      </w:r>
      <w:proofErr w:type="gramStart"/>
      <w:r w:rsidRPr="00975EA1">
        <w:rPr>
          <w:rFonts w:eastAsia="MS Mincho"/>
        </w:rPr>
        <w:t>MBR ,</w:t>
      </w:r>
      <w:proofErr w:type="gramEnd"/>
      <w:r w:rsidRPr="00975EA1">
        <w:rPr>
          <w:rFonts w:eastAsia="MS Mincho"/>
        </w:rPr>
        <w:t xml:space="preserve"> PCF can make the following decisions:</w:t>
      </w:r>
    </w:p>
    <w:p w:rsidR="00130C7E" w:rsidRPr="00BC32E7" w:rsidRDefault="00130C7E" w:rsidP="00130C7E">
      <w:pPr>
        <w:pStyle w:val="B2"/>
        <w:rPr>
          <w:lang w:val="en-US"/>
        </w:rPr>
      </w:pPr>
      <w:r>
        <w:rPr>
          <w:lang w:val="en-US"/>
        </w:rPr>
        <w:t>a)</w:t>
      </w:r>
      <w:r w:rsidRPr="00BC32E7">
        <w:rPr>
          <w:lang w:val="en-US"/>
        </w:rPr>
        <w:tab/>
      </w:r>
      <w:r>
        <w:rPr>
          <w:rFonts w:eastAsia="宋体"/>
          <w:lang w:eastAsia="zh-CN"/>
        </w:rPr>
        <w:t>PCF provides an indication to the SMF indicating the Group-MBR is overflown.</w:t>
      </w:r>
    </w:p>
    <w:p w:rsidR="00BC5E82" w:rsidRDefault="00130C7E" w:rsidP="00130C7E">
      <w:pPr>
        <w:pStyle w:val="B2"/>
        <w:rPr>
          <w:ins w:id="27" w:author="武丽平" w:date="2022-08-03T17:44:00Z"/>
          <w:rFonts w:eastAsia="宋体"/>
          <w:lang w:eastAsia="zh-CN"/>
        </w:rPr>
      </w:pPr>
      <w:r>
        <w:rPr>
          <w:lang w:val="en-US"/>
        </w:rPr>
        <w:t>b)</w:t>
      </w:r>
      <w:r w:rsidRPr="00BC32E7">
        <w:rPr>
          <w:lang w:val="en-US"/>
        </w:rPr>
        <w:tab/>
      </w:r>
      <w:ins w:id="28" w:author="武丽平" w:date="2022-08-03T17:35:00Z">
        <w:r w:rsidR="00BC5E82">
          <w:rPr>
            <w:rFonts w:eastAsiaTheme="minorEastAsia" w:hint="eastAsia"/>
            <w:lang w:eastAsia="zh-CN"/>
          </w:rPr>
          <w:t xml:space="preserve">PCF </w:t>
        </w:r>
        <w:r w:rsidR="00BC5E82">
          <w:t>change</w:t>
        </w:r>
      </w:ins>
      <w:ins w:id="29" w:author="武丽平" w:date="2022-08-03T17:41:00Z">
        <w:r w:rsidR="00BC5E82">
          <w:rPr>
            <w:rFonts w:eastAsiaTheme="minorEastAsia" w:hint="eastAsia"/>
            <w:lang w:eastAsia="zh-CN"/>
          </w:rPr>
          <w:t>s</w:t>
        </w:r>
      </w:ins>
      <w:ins w:id="30" w:author="武丽平" w:date="2022-08-03T17:35:00Z">
        <w:r w:rsidR="00BC5E82">
          <w:t xml:space="preserve"> Session-AMBR value</w:t>
        </w:r>
      </w:ins>
      <w:ins w:id="31" w:author="武丽平" w:date="2022-08-03T17:41:00Z">
        <w:r w:rsidR="00BC5E82">
          <w:rPr>
            <w:rFonts w:eastAsiaTheme="minorEastAsia" w:hint="eastAsia"/>
            <w:lang w:eastAsia="zh-CN"/>
          </w:rPr>
          <w:t xml:space="preserve"> </w:t>
        </w:r>
      </w:ins>
      <w:ins w:id="32" w:author="武丽平" w:date="2022-08-03T17:35:00Z">
        <w:r w:rsidR="00BC5E82">
          <w:t>or</w:t>
        </w:r>
        <w:r w:rsidR="00345369">
          <w:t xml:space="preserve"> </w:t>
        </w:r>
      </w:ins>
      <w:ins w:id="33" w:author="武丽平" w:date="2022-08-03T18:11:00Z">
        <w:r w:rsidR="00345369">
          <w:rPr>
            <w:rFonts w:eastAsiaTheme="minorEastAsia" w:hint="eastAsia"/>
            <w:lang w:eastAsia="zh-CN"/>
          </w:rPr>
          <w:t>MF</w:t>
        </w:r>
      </w:ins>
      <w:ins w:id="34" w:author="武丽平" w:date="2022-08-03T18:06:00Z">
        <w:r w:rsidR="003A10D7">
          <w:rPr>
            <w:rFonts w:eastAsiaTheme="minorEastAsia" w:hint="eastAsia"/>
            <w:lang w:eastAsia="zh-CN"/>
          </w:rPr>
          <w:t>BR value</w:t>
        </w:r>
      </w:ins>
      <w:ins w:id="35" w:author="武丽平" w:date="2022-08-03T17:35:00Z">
        <w:r w:rsidR="00BC5E82">
          <w:t xml:space="preserve"> </w:t>
        </w:r>
      </w:ins>
      <w:ins w:id="36" w:author="武丽平" w:date="2022-08-03T18:15:00Z">
        <w:r w:rsidR="00345369">
          <w:rPr>
            <w:rFonts w:eastAsiaTheme="minorEastAsia" w:hint="eastAsia"/>
            <w:lang w:eastAsia="zh-CN"/>
          </w:rPr>
          <w:t>in PCC</w:t>
        </w:r>
      </w:ins>
      <w:ins w:id="37" w:author="武丽平" w:date="2022-08-03T18:16:00Z">
        <w:r w:rsidR="00345369">
          <w:rPr>
            <w:rFonts w:eastAsiaTheme="minorEastAsia" w:hint="eastAsia"/>
            <w:lang w:eastAsia="zh-CN"/>
          </w:rPr>
          <w:t xml:space="preserve"> rules </w:t>
        </w:r>
      </w:ins>
      <w:ins w:id="38" w:author="武丽平" w:date="2022-08-03T18:11:00Z">
        <w:r w:rsidR="00345369">
          <w:rPr>
            <w:rFonts w:eastAsiaTheme="minorEastAsia" w:hint="eastAsia"/>
            <w:lang w:eastAsia="zh-CN"/>
          </w:rPr>
          <w:t xml:space="preserve">belonging to GBR </w:t>
        </w:r>
      </w:ins>
      <w:ins w:id="39" w:author="武丽平" w:date="2022-08-03T18:12:00Z">
        <w:r w:rsidR="00345369">
          <w:rPr>
            <w:rFonts w:eastAsiaTheme="minorEastAsia" w:hint="eastAsia"/>
            <w:lang w:eastAsia="zh-CN"/>
          </w:rPr>
          <w:t xml:space="preserve">service data flows </w:t>
        </w:r>
      </w:ins>
      <w:ins w:id="40" w:author="武丽平" w:date="2022-08-03T17:35:00Z">
        <w:r w:rsidR="00BC5E82">
          <w:t>and interact</w:t>
        </w:r>
      </w:ins>
      <w:ins w:id="41" w:author="武丽平" w:date="2022-08-03T17:44:00Z">
        <w:r w:rsidR="00BC5E82">
          <w:rPr>
            <w:rFonts w:eastAsiaTheme="minorEastAsia" w:hint="eastAsia"/>
            <w:lang w:eastAsia="zh-CN"/>
          </w:rPr>
          <w:t>s</w:t>
        </w:r>
      </w:ins>
      <w:ins w:id="42" w:author="武丽平" w:date="2022-08-03T17:35:00Z">
        <w:r w:rsidR="00BC5E82">
          <w:t xml:space="preserve"> with the SMF accordingly</w:t>
        </w:r>
      </w:ins>
      <w:ins w:id="43" w:author="武丽平" w:date="2022-08-03T17:44:00Z">
        <w:r w:rsidR="00BC5E82">
          <w:rPr>
            <w:rFonts w:eastAsiaTheme="minorEastAsia" w:hint="eastAsia"/>
            <w:lang w:eastAsia="zh-CN"/>
          </w:rPr>
          <w:t>.</w:t>
        </w:r>
      </w:ins>
      <w:ins w:id="44" w:author="武丽平" w:date="2022-08-03T17:35:00Z">
        <w:r w:rsidR="00BC5E82" w:rsidRPr="00B00595" w:rsidDel="00BC5E82">
          <w:rPr>
            <w:rFonts w:eastAsia="宋体"/>
            <w:lang w:eastAsia="zh-CN"/>
          </w:rPr>
          <w:t xml:space="preserve"> </w:t>
        </w:r>
      </w:ins>
    </w:p>
    <w:p w:rsidR="00345369" w:rsidRDefault="00BC5E82" w:rsidP="00130C7E">
      <w:pPr>
        <w:pStyle w:val="B2"/>
        <w:rPr>
          <w:ins w:id="45" w:author="武丽平" w:date="2022-08-03T18:13:00Z"/>
          <w:rFonts w:eastAsiaTheme="minorEastAsia"/>
          <w:lang w:val="en-US" w:eastAsia="zh-CN"/>
        </w:rPr>
      </w:pPr>
      <w:ins w:id="46" w:author="武丽平" w:date="2022-08-03T17:44:00Z">
        <w:r>
          <w:rPr>
            <w:rFonts w:eastAsiaTheme="minorEastAsia" w:hint="eastAsia"/>
            <w:lang w:val="en-US" w:eastAsia="zh-CN"/>
          </w:rPr>
          <w:lastRenderedPageBreak/>
          <w:t xml:space="preserve">c) </w:t>
        </w:r>
      </w:ins>
      <w:ins w:id="47" w:author="武丽平" w:date="2022-08-03T17:57:00Z">
        <w:r w:rsidR="003A10D7">
          <w:rPr>
            <w:rFonts w:eastAsiaTheme="minorEastAsia" w:hint="eastAsia"/>
            <w:lang w:val="en-US" w:eastAsia="zh-CN"/>
          </w:rPr>
          <w:t>PCF</w:t>
        </w:r>
        <w:r w:rsidR="003A10D7" w:rsidRPr="003A10D7">
          <w:rPr>
            <w:rFonts w:eastAsiaTheme="minorEastAsia"/>
            <w:lang w:val="en-US" w:eastAsia="zh-CN"/>
          </w:rPr>
          <w:t xml:space="preserve"> reject</w:t>
        </w:r>
        <w:r w:rsidR="003A10D7">
          <w:rPr>
            <w:rFonts w:eastAsiaTheme="minorEastAsia" w:hint="eastAsia"/>
            <w:lang w:val="en-US" w:eastAsia="zh-CN"/>
          </w:rPr>
          <w:t>s</w:t>
        </w:r>
        <w:r w:rsidR="003A10D7" w:rsidRPr="003A10D7">
          <w:rPr>
            <w:rFonts w:eastAsiaTheme="minorEastAsia"/>
            <w:lang w:val="en-US" w:eastAsia="zh-CN"/>
          </w:rPr>
          <w:t xml:space="preserve"> the establishme</w:t>
        </w:r>
        <w:r w:rsidR="003A10D7">
          <w:rPr>
            <w:rFonts w:eastAsiaTheme="minorEastAsia"/>
            <w:lang w:val="en-US" w:eastAsia="zh-CN"/>
          </w:rPr>
          <w:t>nt of the SM Policy Association</w:t>
        </w:r>
        <w:r w:rsidR="003A10D7">
          <w:rPr>
            <w:rFonts w:eastAsiaTheme="minorEastAsia" w:hint="eastAsia"/>
            <w:lang w:val="en-US" w:eastAsia="zh-CN"/>
          </w:rPr>
          <w:t xml:space="preserve"> </w:t>
        </w:r>
      </w:ins>
      <w:ins w:id="48" w:author="武丽平" w:date="2022-08-03T17:59:00Z">
        <w:r w:rsidR="003A10D7">
          <w:rPr>
            <w:rFonts w:eastAsiaTheme="minorEastAsia" w:hint="eastAsia"/>
            <w:lang w:val="en-US" w:eastAsia="zh-CN"/>
          </w:rPr>
          <w:t xml:space="preserve">and responds to </w:t>
        </w:r>
      </w:ins>
      <w:ins w:id="49" w:author="武丽平" w:date="2022-08-03T17:58:00Z">
        <w:r w:rsidR="003A10D7">
          <w:rPr>
            <w:rFonts w:eastAsiaTheme="minorEastAsia" w:hint="eastAsia"/>
            <w:lang w:val="en-US" w:eastAsia="zh-CN"/>
          </w:rPr>
          <w:t>SMF</w:t>
        </w:r>
      </w:ins>
      <w:ins w:id="50" w:author="武丽平" w:date="2022-08-03T17:59:00Z">
        <w:r w:rsidR="003A10D7">
          <w:rPr>
            <w:rFonts w:eastAsiaTheme="minorEastAsia" w:hint="eastAsia"/>
            <w:lang w:val="en-US" w:eastAsia="zh-CN"/>
          </w:rPr>
          <w:t xml:space="preserve"> with a proper cause </w:t>
        </w:r>
      </w:ins>
      <w:ins w:id="51" w:author="武丽平" w:date="2022-08-03T18:03:00Z">
        <w:r w:rsidR="003A10D7">
          <w:rPr>
            <w:rFonts w:eastAsiaTheme="minorEastAsia"/>
            <w:lang w:val="en-US" w:eastAsia="zh-CN"/>
          </w:rPr>
          <w:t>code</w:t>
        </w:r>
      </w:ins>
      <w:ins w:id="52" w:author="武丽平" w:date="2022-08-03T17:58:00Z">
        <w:r w:rsidR="003A10D7">
          <w:rPr>
            <w:rFonts w:eastAsiaTheme="minorEastAsia" w:hint="eastAsia"/>
            <w:lang w:val="en-US" w:eastAsia="zh-CN"/>
          </w:rPr>
          <w:t>.</w:t>
        </w:r>
      </w:ins>
    </w:p>
    <w:p w:rsidR="00A267E4" w:rsidRPr="006553A9" w:rsidRDefault="00345369" w:rsidP="00130C7E">
      <w:pPr>
        <w:pStyle w:val="B2"/>
        <w:rPr>
          <w:ins w:id="53" w:author="武丽平" w:date="2022-08-03T17:57:00Z"/>
          <w:rFonts w:eastAsiaTheme="minorEastAsia"/>
          <w:lang w:val="en-GB" w:eastAsia="zh-CN"/>
        </w:rPr>
      </w:pPr>
      <w:ins w:id="54" w:author="武丽平" w:date="2022-08-03T18:13:00Z">
        <w:r>
          <w:rPr>
            <w:rFonts w:eastAsiaTheme="minorEastAsia" w:hint="eastAsia"/>
            <w:lang w:val="en-US" w:eastAsia="zh-CN"/>
          </w:rPr>
          <w:t xml:space="preserve">d) PCF </w:t>
        </w:r>
        <w:r>
          <w:t>reject</w:t>
        </w:r>
        <w:r>
          <w:rPr>
            <w:rFonts w:eastAsiaTheme="minorEastAsia" w:hint="eastAsia"/>
            <w:lang w:eastAsia="zh-CN"/>
          </w:rPr>
          <w:t>s</w:t>
        </w:r>
        <w:r>
          <w:t xml:space="preserve"> new GBR service data flows with high GBR requirements</w:t>
        </w:r>
      </w:ins>
      <w:ins w:id="55" w:author="武丽平" w:date="2022-08-03T18:14:00Z">
        <w:r>
          <w:rPr>
            <w:rFonts w:eastAsiaTheme="minorEastAsia" w:hint="eastAsia"/>
            <w:lang w:eastAsia="zh-CN"/>
          </w:rPr>
          <w:t>.</w:t>
        </w:r>
      </w:ins>
    </w:p>
    <w:p w:rsidR="00130C7E" w:rsidRPr="00BC32E7" w:rsidRDefault="00345369" w:rsidP="00130C7E">
      <w:pPr>
        <w:pStyle w:val="B2"/>
        <w:rPr>
          <w:lang w:val="en-US"/>
        </w:rPr>
      </w:pPr>
      <w:ins w:id="56" w:author="武丽平" w:date="2022-08-03T18:14:00Z">
        <w:r>
          <w:rPr>
            <w:rFonts w:eastAsiaTheme="minorEastAsia" w:hint="eastAsia"/>
            <w:lang w:val="en-US" w:eastAsia="zh-CN"/>
          </w:rPr>
          <w:t>e</w:t>
        </w:r>
      </w:ins>
      <w:ins w:id="57" w:author="武丽平" w:date="2022-08-03T17:57:00Z">
        <w:r w:rsidR="00A267E4">
          <w:rPr>
            <w:rFonts w:eastAsiaTheme="minorEastAsia" w:hint="eastAsia"/>
            <w:lang w:val="en-US" w:eastAsia="zh-CN"/>
          </w:rPr>
          <w:t xml:space="preserve">) </w:t>
        </w:r>
      </w:ins>
      <w:r w:rsidR="00130C7E" w:rsidRPr="00B00595">
        <w:rPr>
          <w:rFonts w:eastAsia="宋体"/>
          <w:lang w:eastAsia="zh-CN"/>
        </w:rPr>
        <w:t xml:space="preserve">Other </w:t>
      </w:r>
      <w:r w:rsidR="00130C7E">
        <w:rPr>
          <w:rFonts w:eastAsia="宋体"/>
          <w:lang w:eastAsia="zh-CN"/>
        </w:rPr>
        <w:t>decisions</w:t>
      </w:r>
      <w:ins w:id="58" w:author="武丽平" w:date="2022-08-03T17:44:00Z">
        <w:r>
          <w:rPr>
            <w:rFonts w:eastAsia="宋体" w:hint="eastAsia"/>
            <w:lang w:eastAsia="zh-CN"/>
          </w:rPr>
          <w:t xml:space="preserve"> </w:t>
        </w:r>
      </w:ins>
      <w:ins w:id="59" w:author="武丽平" w:date="2022-08-03T18:12:00Z">
        <w:r>
          <w:rPr>
            <w:rFonts w:eastAsia="宋体" w:hint="eastAsia"/>
            <w:lang w:eastAsia="zh-CN"/>
          </w:rPr>
          <w:t>depending on</w:t>
        </w:r>
      </w:ins>
      <w:ins w:id="60" w:author="武丽平" w:date="2022-08-03T17:44:00Z">
        <w:r w:rsidR="00BC5E82">
          <w:rPr>
            <w:rFonts w:eastAsia="宋体" w:hint="eastAsia"/>
            <w:lang w:eastAsia="zh-CN"/>
          </w:rPr>
          <w:t xml:space="preserve"> the operator</w:t>
        </w:r>
        <w:r w:rsidR="00BC5E82">
          <w:rPr>
            <w:rFonts w:eastAsia="宋体"/>
            <w:lang w:eastAsia="zh-CN"/>
          </w:rPr>
          <w:t>’</w:t>
        </w:r>
        <w:r>
          <w:rPr>
            <w:rFonts w:eastAsia="宋体" w:hint="eastAsia"/>
            <w:lang w:eastAsia="zh-CN"/>
          </w:rPr>
          <w:t>s polic</w:t>
        </w:r>
      </w:ins>
      <w:ins w:id="61" w:author="武丽平" w:date="2022-08-03T18:13:00Z">
        <w:r>
          <w:rPr>
            <w:rFonts w:eastAsia="宋体" w:hint="eastAsia"/>
            <w:lang w:eastAsia="zh-CN"/>
          </w:rPr>
          <w:t>ies</w:t>
        </w:r>
      </w:ins>
      <w:ins w:id="62" w:author="武丽平" w:date="2022-08-03T17:45:00Z">
        <w:r w:rsidR="00BC5E82">
          <w:rPr>
            <w:rFonts w:eastAsia="宋体" w:hint="eastAsia"/>
            <w:lang w:eastAsia="zh-CN"/>
          </w:rPr>
          <w:t>.</w:t>
        </w:r>
      </w:ins>
    </w:p>
    <w:p w:rsidR="00130C7E" w:rsidRPr="00F87E05" w:rsidDel="009B63FF" w:rsidRDefault="00130C7E" w:rsidP="00130C7E">
      <w:pPr>
        <w:pStyle w:val="EditorsNote"/>
        <w:rPr>
          <w:del w:id="63" w:author="武丽平" w:date="2022-08-04T09:46:00Z"/>
          <w:lang w:eastAsia="zh-CN"/>
        </w:rPr>
      </w:pPr>
      <w:del w:id="64" w:author="武丽平" w:date="2022-08-04T09:46:00Z">
        <w:r w:rsidRPr="00975EA1" w:rsidDel="009B63FF">
          <w:rPr>
            <w:rFonts w:hint="eastAsia"/>
          </w:rPr>
          <w:delText>Editor</w:delText>
        </w:r>
        <w:r w:rsidRPr="00975EA1" w:rsidDel="009B63FF">
          <w:delText>'</w:delText>
        </w:r>
        <w:r w:rsidRPr="00975EA1" w:rsidDel="009B63FF">
          <w:rPr>
            <w:rFonts w:hint="eastAsia"/>
          </w:rPr>
          <w:delText>s note:</w:delText>
        </w:r>
        <w:r w:rsidRPr="00975EA1" w:rsidDel="009B63FF">
          <w:rPr>
            <w:rFonts w:hint="eastAsia"/>
          </w:rPr>
          <w:tab/>
        </w:r>
        <w:r w:rsidRPr="00975EA1" w:rsidDel="009B63FF">
          <w:delText>It is FFS whether PCF needs to make other decisions.</w:delText>
        </w:r>
      </w:del>
    </w:p>
    <w:p w:rsidR="003A10D7" w:rsidRDefault="00130C7E" w:rsidP="00130C7E">
      <w:pPr>
        <w:pStyle w:val="B1"/>
        <w:rPr>
          <w:ins w:id="65" w:author="武丽平" w:date="2022-08-03T18:02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8. </w:t>
      </w:r>
      <w:r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CF sends SM Policy Association Establishment Response (clause 4.16.4 of TS 23502).</w:t>
      </w:r>
    </w:p>
    <w:p w:rsidR="00130C7E" w:rsidRDefault="00130C7E" w:rsidP="00130C7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9. 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MF sends PDU session Setup Response to UE.</w:t>
      </w:r>
    </w:p>
    <w:p w:rsidR="00130C7E" w:rsidRPr="00F87E05" w:rsidRDefault="00130C7E" w:rsidP="00130C7E">
      <w:pPr>
        <w:pStyle w:val="B1"/>
        <w:rPr>
          <w:rFonts w:eastAsia="MS Mincho"/>
        </w:rPr>
      </w:pPr>
      <w:r w:rsidRPr="00975EA1">
        <w:rPr>
          <w:rFonts w:eastAsia="MS Mincho"/>
        </w:rPr>
        <w:tab/>
        <w:t>If the PCF provides an indication to SMF indicating the Group-MBR is overflown, SMF shall reject the PDU Session with a suitable cause code</w:t>
      </w:r>
      <w:ins w:id="66" w:author="武丽平" w:date="2022-08-03T17:22:00Z">
        <w:r w:rsidR="00F15FFC">
          <w:rPr>
            <w:rFonts w:eastAsiaTheme="minorEastAsia" w:hint="eastAsia"/>
            <w:lang w:eastAsia="zh-CN"/>
          </w:rPr>
          <w:t xml:space="preserve"> or </w:t>
        </w:r>
      </w:ins>
      <w:ins w:id="67" w:author="武丽平" w:date="2022-08-10T14:11:00Z">
        <w:r w:rsidR="00876454">
          <w:rPr>
            <w:rFonts w:eastAsiaTheme="minorEastAsia" w:hint="eastAsia"/>
            <w:lang w:eastAsia="zh-CN"/>
          </w:rPr>
          <w:t>action</w:t>
        </w:r>
      </w:ins>
      <w:ins w:id="68" w:author="武丽平" w:date="2022-08-03T17:23:00Z">
        <w:r w:rsidR="00F15FFC">
          <w:rPr>
            <w:rFonts w:eastAsiaTheme="minorEastAsia" w:hint="eastAsia"/>
            <w:lang w:eastAsia="zh-CN"/>
          </w:rPr>
          <w:t xml:space="preserve"> </w:t>
        </w:r>
      </w:ins>
      <w:ins w:id="69" w:author="武丽平" w:date="2022-08-03T17:24:00Z">
        <w:r w:rsidR="00F15FFC">
          <w:rPr>
            <w:rFonts w:eastAsiaTheme="minorEastAsia" w:hint="eastAsia"/>
            <w:lang w:eastAsia="zh-CN"/>
          </w:rPr>
          <w:t>according to the</w:t>
        </w:r>
      </w:ins>
      <w:ins w:id="70" w:author="武丽平" w:date="2022-08-03T17:23:00Z">
        <w:r w:rsidR="00F15FFC">
          <w:rPr>
            <w:rFonts w:eastAsiaTheme="minorEastAsia" w:hint="eastAsia"/>
            <w:lang w:eastAsia="zh-CN"/>
          </w:rPr>
          <w:t xml:space="preserve"> operator</w:t>
        </w:r>
        <w:r w:rsidR="00F15FFC">
          <w:rPr>
            <w:rFonts w:eastAsiaTheme="minorEastAsia"/>
            <w:lang w:eastAsia="zh-CN"/>
          </w:rPr>
          <w:t>’</w:t>
        </w:r>
        <w:r w:rsidR="00F15FFC">
          <w:rPr>
            <w:rFonts w:eastAsiaTheme="minorEastAsia" w:hint="eastAsia"/>
            <w:lang w:eastAsia="zh-CN"/>
          </w:rPr>
          <w:t>s policy</w:t>
        </w:r>
      </w:ins>
      <w:r w:rsidRPr="00975EA1">
        <w:rPr>
          <w:rFonts w:eastAsia="MS Mincho"/>
        </w:rPr>
        <w:t>.</w:t>
      </w:r>
    </w:p>
    <w:p w:rsidR="00130C7E" w:rsidRDefault="00130C7E" w:rsidP="00130C7E">
      <w:pPr>
        <w:pStyle w:val="B1"/>
        <w:rPr>
          <w:rFonts w:eastAsiaTheme="minorEastAsia"/>
          <w:lang w:eastAsia="zh-CN"/>
        </w:rPr>
      </w:pPr>
      <w:r w:rsidRPr="00975EA1">
        <w:rPr>
          <w:rFonts w:eastAsia="宋体"/>
        </w:rPr>
        <w:t xml:space="preserve">10. If the new PDU session is accepted, </w:t>
      </w:r>
      <w:r w:rsidRPr="00975EA1">
        <w:rPr>
          <w:rFonts w:eastAsia="宋体" w:hint="eastAsia"/>
        </w:rPr>
        <w:t>S</w:t>
      </w:r>
      <w:r w:rsidRPr="00975EA1">
        <w:rPr>
          <w:rFonts w:eastAsia="宋体"/>
        </w:rPr>
        <w:t>MF sends group information update request to GSMF</w:t>
      </w:r>
      <w:r w:rsidRPr="00975EA1">
        <w:rPr>
          <w:rFonts w:eastAsiaTheme="minorEastAsia" w:hint="eastAsia"/>
        </w:rPr>
        <w:t>.</w:t>
      </w:r>
      <w:r w:rsidRPr="00975EA1">
        <w:rPr>
          <w:rFonts w:eastAsiaTheme="minorEastAsia"/>
        </w:rPr>
        <w:t xml:space="preserve"> </w:t>
      </w:r>
      <w:r w:rsidRPr="00975EA1">
        <w:t>T</w:t>
      </w:r>
      <w:r w:rsidRPr="00975EA1">
        <w:rPr>
          <w:rFonts w:eastAsiaTheme="minorEastAsia"/>
        </w:rPr>
        <w:t xml:space="preserve">he request message includes UE ID, </w:t>
      </w:r>
      <w:r w:rsidRPr="00975EA1">
        <w:t>5G VN group identifier</w:t>
      </w:r>
      <w:r w:rsidRPr="00975EA1">
        <w:rPr>
          <w:rFonts w:eastAsiaTheme="minorEastAsia"/>
        </w:rPr>
        <w:t xml:space="preserve">, </w:t>
      </w:r>
      <w:proofErr w:type="gramStart"/>
      <w:r w:rsidRPr="00975EA1">
        <w:rPr>
          <w:rFonts w:eastAsiaTheme="minorEastAsia"/>
        </w:rPr>
        <w:t>Session</w:t>
      </w:r>
      <w:proofErr w:type="gramEnd"/>
      <w:r w:rsidRPr="00975EA1">
        <w:rPr>
          <w:rFonts w:eastAsiaTheme="minorEastAsia"/>
        </w:rPr>
        <w:t xml:space="preserve">-AMBR for Non-GBR </w:t>
      </w:r>
      <w:proofErr w:type="spellStart"/>
      <w:r w:rsidRPr="00975EA1">
        <w:rPr>
          <w:rFonts w:eastAsiaTheme="minorEastAsia"/>
        </w:rPr>
        <w:t>QoS</w:t>
      </w:r>
      <w:proofErr w:type="spellEnd"/>
      <w:r w:rsidRPr="00975EA1">
        <w:rPr>
          <w:rFonts w:eastAsiaTheme="minorEastAsia"/>
        </w:rPr>
        <w:t xml:space="preserve"> flow and MFBR for GBR </w:t>
      </w:r>
      <w:proofErr w:type="spellStart"/>
      <w:r w:rsidRPr="00975EA1">
        <w:rPr>
          <w:rFonts w:eastAsiaTheme="minorEastAsia"/>
        </w:rPr>
        <w:t>QoS</w:t>
      </w:r>
      <w:proofErr w:type="spellEnd"/>
      <w:r w:rsidRPr="00975EA1">
        <w:rPr>
          <w:rFonts w:eastAsiaTheme="minorEastAsia"/>
        </w:rPr>
        <w:t xml:space="preserve"> flow.</w:t>
      </w:r>
    </w:p>
    <w:p w:rsidR="00130C7E" w:rsidRDefault="00130C7E" w:rsidP="00130C7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11</w:t>
      </w:r>
      <w:r w:rsidRPr="006B20FB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Pr="00C55996">
        <w:rPr>
          <w:rFonts w:eastAsia="宋体" w:hint="eastAsia"/>
          <w:lang w:eastAsia="zh-CN"/>
        </w:rPr>
        <w:t>G</w:t>
      </w:r>
      <w:r w:rsidRPr="00C55996">
        <w:rPr>
          <w:rFonts w:eastAsia="宋体"/>
          <w:lang w:eastAsia="zh-CN"/>
        </w:rPr>
        <w:t>SMF updates and stores the group information</w:t>
      </w:r>
      <w:r>
        <w:rPr>
          <w:rFonts w:eastAsia="宋体"/>
          <w:lang w:eastAsia="zh-CN"/>
        </w:rPr>
        <w:t>.</w:t>
      </w:r>
    </w:p>
    <w:p w:rsidR="00130C7E" w:rsidRPr="006B20FB" w:rsidRDefault="00130C7E" w:rsidP="00130C7E">
      <w:pPr>
        <w:pStyle w:val="B1"/>
        <w:rPr>
          <w:rFonts w:eastAsia="MS Mincho"/>
        </w:rPr>
      </w:pPr>
      <w:r>
        <w:rPr>
          <w:rFonts w:eastAsia="宋体" w:hint="eastAsia"/>
          <w:lang w:eastAsia="zh-CN"/>
        </w:rPr>
        <w:t>1</w:t>
      </w:r>
      <w:r>
        <w:rPr>
          <w:rFonts w:eastAsia="宋体"/>
          <w:lang w:eastAsia="zh-CN"/>
        </w:rPr>
        <w:t xml:space="preserve">2. GSMF sends Response to SMF </w:t>
      </w:r>
      <w:r w:rsidRPr="009B7508">
        <w:rPr>
          <w:rFonts w:eastAsia="宋体"/>
        </w:rPr>
        <w:t>with successful update indication</w:t>
      </w:r>
      <w:r>
        <w:rPr>
          <w:rFonts w:eastAsia="宋体"/>
          <w:lang w:eastAsia="zh-CN"/>
        </w:rPr>
        <w:t>.</w:t>
      </w:r>
    </w:p>
    <w:p w:rsidR="00130C7E" w:rsidRDefault="00130C7E" w:rsidP="00130C7E">
      <w:pPr>
        <w:pStyle w:val="B1"/>
        <w:rPr>
          <w:rFonts w:eastAsia="MS Mincho"/>
        </w:rPr>
      </w:pPr>
    </w:p>
    <w:p w:rsidR="00130C7E" w:rsidRDefault="00130C7E" w:rsidP="00130C7E">
      <w:pPr>
        <w:pStyle w:val="4"/>
        <w:rPr>
          <w:lang w:eastAsia="en-US"/>
        </w:rPr>
      </w:pPr>
      <w:bookmarkStart w:id="71" w:name="_Toc104786713"/>
      <w:r>
        <w:t>6.21.3.2</w:t>
      </w:r>
      <w:r>
        <w:tab/>
        <w:t xml:space="preserve">Procedure for support of the </w:t>
      </w:r>
      <w:r>
        <w:rPr>
          <w:lang w:eastAsia="zh-CN"/>
        </w:rPr>
        <w:t xml:space="preserve">attribute </w:t>
      </w:r>
      <w:r>
        <w:t xml:space="preserve">of </w:t>
      </w:r>
      <w:r>
        <w:rPr>
          <w:lang w:eastAsia="zh-CN"/>
        </w:rPr>
        <w:t xml:space="preserve">Group-MBR for a VN group when </w:t>
      </w:r>
      <w:r>
        <w:t>a UE or network initiates a 5G LAN PDU session release request</w:t>
      </w:r>
      <w:bookmarkEnd w:id="71"/>
    </w:p>
    <w:p w:rsidR="00130C7E" w:rsidRDefault="00130C7E" w:rsidP="00130C7E">
      <w:pPr>
        <w:rPr>
          <w:lang w:eastAsia="zh-CN"/>
        </w:rPr>
      </w:pPr>
      <w:r>
        <w:rPr>
          <w:lang w:eastAsia="ko-KR"/>
        </w:rPr>
        <w:t xml:space="preserve">Figure </w:t>
      </w:r>
      <w:r>
        <w:t>6.21.3.2-1</w:t>
      </w:r>
      <w:r>
        <w:rPr>
          <w:lang w:eastAsia="ko-KR"/>
        </w:rPr>
        <w:t xml:space="preserve"> outlines the procedure for </w:t>
      </w:r>
      <w:r>
        <w:t xml:space="preserve">support of the </w:t>
      </w:r>
      <w:r w:rsidRPr="00856EC6">
        <w:t xml:space="preserve">attribute of </w:t>
      </w:r>
      <w:r>
        <w:t>Group-MBR</w:t>
      </w:r>
      <w:r w:rsidRPr="00856EC6">
        <w:t xml:space="preserve"> for a VN group when a UE or network initiates a 5G LAN PDU session release request</w:t>
      </w:r>
      <w:r>
        <w:t>.</w:t>
      </w:r>
    </w:p>
    <w:p w:rsidR="00130C7E" w:rsidRPr="00856EC6" w:rsidRDefault="00130C7E" w:rsidP="00130C7E">
      <w:pPr>
        <w:pStyle w:val="TH"/>
        <w:rPr>
          <w:rFonts w:eastAsia="MS Mincho"/>
        </w:rPr>
      </w:pPr>
      <w:r>
        <w:object w:dxaOrig="10331" w:dyaOrig="5371">
          <v:shape id="_x0000_i1026" type="#_x0000_t75" style="width:481.3pt;height:251.75pt" o:ole="">
            <v:imagedata r:id="rId17" o:title=""/>
          </v:shape>
          <o:OLEObject Type="Embed" ProgID="Visio.Drawing.15" ShapeID="_x0000_i1026" DrawAspect="Content" ObjectID="_1721657258" r:id="rId18"/>
        </w:object>
      </w:r>
    </w:p>
    <w:p w:rsidR="00130C7E" w:rsidRDefault="00130C7E" w:rsidP="00130C7E">
      <w:pPr>
        <w:pStyle w:val="TF"/>
      </w:pPr>
      <w:r>
        <w:t xml:space="preserve">Figure 6.21.3.2-1: Procedures for support of the </w:t>
      </w:r>
      <w:r w:rsidRPr="00856EC6">
        <w:t xml:space="preserve">attribute of </w:t>
      </w:r>
      <w:r>
        <w:t>Group-MBR</w:t>
      </w:r>
      <w:r w:rsidRPr="00856EC6">
        <w:t xml:space="preserve"> for a VN group when a UE or network initiates a 5G LAN PDU session release request</w:t>
      </w:r>
    </w:p>
    <w:p w:rsidR="00130C7E" w:rsidRDefault="00130C7E" w:rsidP="00130C7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ab/>
        <w:t>Step 1 follows the UE or network initiated PDU session release procedure already defined in TS 23.502 [3].</w:t>
      </w:r>
    </w:p>
    <w:p w:rsidR="00130C7E" w:rsidRDefault="00130C7E" w:rsidP="00130C7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>
        <w:rPr>
          <w:rFonts w:eastAsia="宋体"/>
          <w:lang w:eastAsia="zh-CN"/>
        </w:rPr>
        <w:tab/>
        <w:t xml:space="preserve">SMF completes the 5G LAN PDU session release produce, </w:t>
      </w:r>
      <w:proofErr w:type="gramStart"/>
      <w:r>
        <w:rPr>
          <w:rFonts w:eastAsia="宋体"/>
          <w:lang w:eastAsia="zh-CN"/>
        </w:rPr>
        <w:t>then</w:t>
      </w:r>
      <w:proofErr w:type="gramEnd"/>
      <w:r>
        <w:rPr>
          <w:rFonts w:eastAsia="宋体"/>
          <w:lang w:eastAsia="zh-CN"/>
        </w:rPr>
        <w:t xml:space="preserve"> it sends a group information update request message to GSMF, which contains VN Group ID, UE ID, etc.</w:t>
      </w:r>
    </w:p>
    <w:p w:rsidR="00130C7E" w:rsidRDefault="00130C7E" w:rsidP="00130C7E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3.</w:t>
      </w:r>
      <w:r>
        <w:rPr>
          <w:rFonts w:eastAsia="宋体"/>
          <w:lang w:eastAsia="zh-CN"/>
        </w:rPr>
        <w:tab/>
        <w:t xml:space="preserve">GSMF updates the sum of the Session-AMBR and MFBR for GBR </w:t>
      </w:r>
      <w:proofErr w:type="spellStart"/>
      <w:r>
        <w:rPr>
          <w:rFonts w:eastAsia="宋体"/>
          <w:lang w:eastAsia="zh-CN"/>
        </w:rPr>
        <w:t>QoS</w:t>
      </w:r>
      <w:proofErr w:type="spellEnd"/>
      <w:r>
        <w:rPr>
          <w:rFonts w:eastAsia="宋体"/>
          <w:lang w:eastAsia="zh-CN"/>
        </w:rPr>
        <w:t xml:space="preserve"> Flows of all PDU Sessions in the VN Group.</w:t>
      </w:r>
    </w:p>
    <w:p w:rsidR="00130C7E" w:rsidRDefault="00130C7E" w:rsidP="00130C7E">
      <w:pPr>
        <w:pStyle w:val="B1"/>
        <w:rPr>
          <w:ins w:id="72" w:author="武丽平" w:date="2022-08-03T16:19:00Z"/>
          <w:rFonts w:eastAsia="宋体"/>
          <w:lang w:eastAsia="zh-CN"/>
        </w:rPr>
      </w:pPr>
      <w:r>
        <w:rPr>
          <w:rFonts w:eastAsia="宋体"/>
          <w:lang w:eastAsia="zh-CN"/>
        </w:rPr>
        <w:t>4.</w:t>
      </w:r>
      <w:r>
        <w:rPr>
          <w:rFonts w:eastAsia="宋体"/>
          <w:lang w:eastAsia="zh-CN"/>
        </w:rPr>
        <w:tab/>
        <w:t>GSMF sends a Response to the SMF with successful update indication.</w:t>
      </w:r>
    </w:p>
    <w:p w:rsidR="00642075" w:rsidRDefault="00642075" w:rsidP="006553A9">
      <w:pPr>
        <w:pStyle w:val="B1"/>
        <w:ind w:left="0" w:firstLine="0"/>
        <w:rPr>
          <w:ins w:id="73" w:author="武丽平" w:date="2022-08-03T16:19:00Z"/>
          <w:rFonts w:eastAsia="宋体"/>
          <w:lang w:eastAsia="zh-CN"/>
        </w:rPr>
      </w:pPr>
    </w:p>
    <w:p w:rsidR="00642075" w:rsidRDefault="00642075" w:rsidP="00642075">
      <w:pPr>
        <w:pStyle w:val="4"/>
        <w:rPr>
          <w:ins w:id="74" w:author="武丽平" w:date="2022-08-03T16:19:00Z"/>
          <w:lang w:eastAsia="en-US"/>
        </w:rPr>
      </w:pPr>
      <w:ins w:id="75" w:author="武丽平" w:date="2022-08-03T16:19:00Z">
        <w:r>
          <w:t>6.21.3.</w:t>
        </w:r>
      </w:ins>
      <w:ins w:id="76" w:author="武丽平" w:date="2022-08-03T16:20:00Z">
        <w:r>
          <w:rPr>
            <w:rFonts w:eastAsiaTheme="minorEastAsia" w:hint="eastAsia"/>
            <w:lang w:eastAsia="zh-CN"/>
          </w:rPr>
          <w:t>3</w:t>
        </w:r>
      </w:ins>
      <w:ins w:id="77" w:author="武丽平" w:date="2022-08-03T16:19:00Z">
        <w:r>
          <w:tab/>
          <w:t xml:space="preserve">Procedure for support of the </w:t>
        </w:r>
        <w:r>
          <w:rPr>
            <w:lang w:eastAsia="zh-CN"/>
          </w:rPr>
          <w:t xml:space="preserve">attribute </w:t>
        </w:r>
        <w:r>
          <w:t xml:space="preserve">of </w:t>
        </w:r>
        <w:r>
          <w:rPr>
            <w:lang w:eastAsia="zh-CN"/>
          </w:rPr>
          <w:t xml:space="preserve">Group-MBR for a VN group when </w:t>
        </w:r>
        <w:r>
          <w:t xml:space="preserve">a UE or network initiates a 5G LAN PDU session </w:t>
        </w:r>
      </w:ins>
      <w:ins w:id="78" w:author="武丽平" w:date="2022-08-03T16:20:00Z">
        <w:r>
          <w:rPr>
            <w:rFonts w:eastAsiaTheme="minorEastAsia" w:hint="eastAsia"/>
            <w:lang w:eastAsia="zh-CN"/>
          </w:rPr>
          <w:t>modification</w:t>
        </w:r>
      </w:ins>
      <w:ins w:id="79" w:author="武丽平" w:date="2022-08-03T16:19:00Z">
        <w:r>
          <w:t xml:space="preserve"> request</w:t>
        </w:r>
      </w:ins>
    </w:p>
    <w:p w:rsidR="00642075" w:rsidRDefault="00642075" w:rsidP="00642075">
      <w:pPr>
        <w:rPr>
          <w:ins w:id="80" w:author="武丽平" w:date="2022-08-03T16:19:00Z"/>
          <w:lang w:eastAsia="zh-CN"/>
        </w:rPr>
      </w:pPr>
      <w:ins w:id="81" w:author="武丽平" w:date="2022-08-03T16:19:00Z">
        <w:r>
          <w:rPr>
            <w:lang w:eastAsia="ko-KR"/>
          </w:rPr>
          <w:t xml:space="preserve">Figure </w:t>
        </w:r>
        <w:r>
          <w:t>6.21.3.</w:t>
        </w:r>
      </w:ins>
      <w:ins w:id="82" w:author="武丽平" w:date="2022-08-03T16:20:00Z">
        <w:r>
          <w:rPr>
            <w:rFonts w:eastAsiaTheme="minorEastAsia" w:hint="eastAsia"/>
            <w:lang w:eastAsia="zh-CN"/>
          </w:rPr>
          <w:t>3</w:t>
        </w:r>
      </w:ins>
      <w:ins w:id="83" w:author="武丽平" w:date="2022-08-03T16:19:00Z">
        <w:r>
          <w:t>-1</w:t>
        </w:r>
        <w:r>
          <w:rPr>
            <w:lang w:eastAsia="ko-KR"/>
          </w:rPr>
          <w:t xml:space="preserve"> outlines the procedure for </w:t>
        </w:r>
        <w:r>
          <w:t xml:space="preserve">support of the </w:t>
        </w:r>
        <w:r w:rsidRPr="00856EC6">
          <w:t xml:space="preserve">attribute of </w:t>
        </w:r>
        <w:r>
          <w:t>Group-MBR</w:t>
        </w:r>
        <w:r w:rsidRPr="00856EC6">
          <w:t xml:space="preserve"> for a VN group when a UE or network initia</w:t>
        </w:r>
        <w:r>
          <w:t xml:space="preserve">tes a 5G LAN PDU session </w:t>
        </w:r>
      </w:ins>
      <w:ins w:id="84" w:author="武丽平" w:date="2022-08-03T16:21:00Z">
        <w:r>
          <w:rPr>
            <w:rFonts w:eastAsiaTheme="minorEastAsia" w:hint="eastAsia"/>
            <w:lang w:eastAsia="zh-CN"/>
          </w:rPr>
          <w:t>modification</w:t>
        </w:r>
      </w:ins>
      <w:ins w:id="85" w:author="武丽平" w:date="2022-08-03T16:19:00Z">
        <w:r w:rsidRPr="00856EC6">
          <w:t xml:space="preserve"> request</w:t>
        </w:r>
        <w:r>
          <w:t>.</w:t>
        </w:r>
      </w:ins>
    </w:p>
    <w:p w:rsidR="00642075" w:rsidRPr="00856EC6" w:rsidRDefault="00C412BF" w:rsidP="00642075">
      <w:pPr>
        <w:pStyle w:val="TH"/>
        <w:rPr>
          <w:ins w:id="86" w:author="武丽平" w:date="2022-08-03T16:19:00Z"/>
          <w:rFonts w:eastAsia="MS Mincho"/>
        </w:rPr>
      </w:pPr>
      <w:ins w:id="87" w:author="武丽平" w:date="2022-08-03T16:38:00Z">
        <w:r>
          <w:object w:dxaOrig="6888" w:dyaOrig="4336">
            <v:shape id="_x0000_i1027" type="#_x0000_t75" style="width:344.55pt;height:216.95pt" o:ole="">
              <v:imagedata r:id="rId19" o:title=""/>
            </v:shape>
            <o:OLEObject Type="Embed" ProgID="Visio.Drawing.11" ShapeID="_x0000_i1027" DrawAspect="Content" ObjectID="_1721657259" r:id="rId20"/>
          </w:object>
        </w:r>
      </w:ins>
    </w:p>
    <w:p w:rsidR="00642075" w:rsidRDefault="00642075" w:rsidP="00642075">
      <w:pPr>
        <w:pStyle w:val="TF"/>
        <w:rPr>
          <w:ins w:id="88" w:author="武丽平" w:date="2022-08-03T16:19:00Z"/>
        </w:rPr>
      </w:pPr>
      <w:ins w:id="89" w:author="武丽平" w:date="2022-08-03T16:19:00Z">
        <w:r>
          <w:t>Figure 6.21.3.</w:t>
        </w:r>
      </w:ins>
      <w:ins w:id="90" w:author="武丽平" w:date="2022-08-03T16:21:00Z">
        <w:r>
          <w:rPr>
            <w:rFonts w:eastAsiaTheme="minorEastAsia" w:hint="eastAsia"/>
            <w:lang w:eastAsia="zh-CN"/>
          </w:rPr>
          <w:t>3</w:t>
        </w:r>
      </w:ins>
      <w:ins w:id="91" w:author="武丽平" w:date="2022-08-03T16:19:00Z">
        <w:r>
          <w:t xml:space="preserve">-1: Procedures for support of the </w:t>
        </w:r>
        <w:r w:rsidRPr="00856EC6">
          <w:t xml:space="preserve">attribute of </w:t>
        </w:r>
        <w:r>
          <w:t>Group-MBR</w:t>
        </w:r>
        <w:r w:rsidRPr="00856EC6">
          <w:t xml:space="preserve"> for a VN group when a UE or network initia</w:t>
        </w:r>
        <w:r>
          <w:t xml:space="preserve">tes a 5G LAN PDU session </w:t>
        </w:r>
      </w:ins>
      <w:ins w:id="92" w:author="武丽平" w:date="2022-08-03T16:21:00Z">
        <w:r>
          <w:rPr>
            <w:rFonts w:eastAsiaTheme="minorEastAsia" w:hint="eastAsia"/>
            <w:lang w:eastAsia="zh-CN"/>
          </w:rPr>
          <w:t>modification</w:t>
        </w:r>
      </w:ins>
      <w:ins w:id="93" w:author="武丽平" w:date="2022-08-03T16:19:00Z">
        <w:r w:rsidRPr="00856EC6">
          <w:t xml:space="preserve"> request</w:t>
        </w:r>
      </w:ins>
    </w:p>
    <w:p w:rsidR="00642075" w:rsidRDefault="00642075" w:rsidP="00642075">
      <w:pPr>
        <w:pStyle w:val="B1"/>
        <w:rPr>
          <w:ins w:id="94" w:author="武丽平" w:date="2022-08-03T16:19:00Z"/>
          <w:rFonts w:eastAsia="宋体"/>
          <w:lang w:eastAsia="zh-CN"/>
        </w:rPr>
      </w:pPr>
      <w:ins w:id="95" w:author="武丽平" w:date="2022-08-03T16:19:00Z">
        <w:r>
          <w:rPr>
            <w:rFonts w:eastAsia="宋体"/>
            <w:lang w:eastAsia="zh-CN"/>
          </w:rPr>
          <w:t xml:space="preserve">1. </w:t>
        </w:r>
      </w:ins>
      <w:ins w:id="96" w:author="武丽平" w:date="2022-08-03T16:22:00Z">
        <w:r>
          <w:rPr>
            <w:rFonts w:eastAsia="宋体" w:hint="eastAsia"/>
            <w:lang w:eastAsia="zh-CN"/>
          </w:rPr>
          <w:t xml:space="preserve"> </w:t>
        </w:r>
      </w:ins>
      <w:ins w:id="97" w:author="武丽平" w:date="2022-08-03T16:19:00Z">
        <w:r>
          <w:rPr>
            <w:rFonts w:eastAsia="宋体"/>
            <w:lang w:eastAsia="zh-CN"/>
          </w:rPr>
          <w:t xml:space="preserve">UE or network initiated PDU session </w:t>
        </w:r>
      </w:ins>
      <w:ins w:id="98" w:author="武丽平" w:date="2022-08-03T16:22:00Z">
        <w:r>
          <w:rPr>
            <w:rFonts w:eastAsia="宋体" w:hint="eastAsia"/>
            <w:lang w:eastAsia="zh-CN"/>
          </w:rPr>
          <w:t>modification</w:t>
        </w:r>
      </w:ins>
      <w:ins w:id="99" w:author="武丽平" w:date="2022-08-03T16:19:00Z">
        <w:r>
          <w:rPr>
            <w:rFonts w:eastAsia="宋体"/>
            <w:lang w:eastAsia="zh-CN"/>
          </w:rPr>
          <w:t xml:space="preserve"> procedure </w:t>
        </w:r>
      </w:ins>
      <w:ins w:id="100" w:author="武丽平" w:date="2022-08-03T16:22:00Z">
        <w:r>
          <w:rPr>
            <w:rFonts w:eastAsia="宋体" w:hint="eastAsia"/>
            <w:lang w:eastAsia="zh-CN"/>
          </w:rPr>
          <w:t xml:space="preserve">as </w:t>
        </w:r>
      </w:ins>
      <w:ins w:id="101" w:author="武丽平" w:date="2022-08-03T16:19:00Z">
        <w:r>
          <w:rPr>
            <w:rFonts w:eastAsia="宋体"/>
            <w:lang w:eastAsia="zh-CN"/>
          </w:rPr>
          <w:t xml:space="preserve">defined in </w:t>
        </w:r>
      </w:ins>
      <w:ins w:id="102" w:author="武丽平" w:date="2022-08-03T16:23:00Z">
        <w:r>
          <w:rPr>
            <w:rFonts w:eastAsia="宋体" w:hint="eastAsia"/>
            <w:lang w:eastAsia="zh-CN"/>
          </w:rPr>
          <w:t xml:space="preserve">clause 4.3.3 of </w:t>
        </w:r>
      </w:ins>
      <w:ins w:id="103" w:author="武丽平" w:date="2022-08-03T16:19:00Z">
        <w:r>
          <w:rPr>
            <w:rFonts w:eastAsia="宋体"/>
            <w:lang w:eastAsia="zh-CN"/>
          </w:rPr>
          <w:t>TS 23.502 [3].</w:t>
        </w:r>
      </w:ins>
    </w:p>
    <w:p w:rsidR="00642075" w:rsidRDefault="00642075" w:rsidP="00642075">
      <w:pPr>
        <w:pStyle w:val="B1"/>
        <w:rPr>
          <w:ins w:id="104" w:author="武丽平" w:date="2022-08-03T16:19:00Z"/>
          <w:rFonts w:eastAsia="宋体"/>
          <w:lang w:eastAsia="zh-CN"/>
        </w:rPr>
      </w:pPr>
      <w:ins w:id="105" w:author="武丽平" w:date="2022-08-03T16:19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SMF completes the 5G LAN PDU session </w:t>
        </w:r>
      </w:ins>
      <w:ins w:id="106" w:author="武丽平" w:date="2022-08-03T16:23:00Z">
        <w:r>
          <w:rPr>
            <w:rFonts w:eastAsia="宋体" w:hint="eastAsia"/>
            <w:lang w:eastAsia="zh-CN"/>
          </w:rPr>
          <w:t>modification process</w:t>
        </w:r>
      </w:ins>
      <w:ins w:id="107" w:author="武丽平" w:date="2022-08-03T16:19:00Z">
        <w:r>
          <w:rPr>
            <w:rFonts w:eastAsia="宋体"/>
            <w:lang w:eastAsia="zh-CN"/>
          </w:rPr>
          <w:t xml:space="preserve">, </w:t>
        </w:r>
      </w:ins>
      <w:ins w:id="108" w:author="武丽平" w:date="2022-08-03T16:25:00Z">
        <w:r>
          <w:rPr>
            <w:rFonts w:eastAsia="宋体"/>
            <w:lang w:eastAsia="zh-CN"/>
          </w:rPr>
          <w:t>and then</w:t>
        </w:r>
      </w:ins>
      <w:ins w:id="109" w:author="武丽平" w:date="2022-08-03T16:19:00Z">
        <w:r>
          <w:rPr>
            <w:rFonts w:eastAsia="宋体"/>
            <w:lang w:eastAsia="zh-CN"/>
          </w:rPr>
          <w:t xml:space="preserve"> sends a group information update request message to GSMF, which contains VN Group ID, UE ID, </w:t>
        </w:r>
      </w:ins>
      <w:proofErr w:type="gramStart"/>
      <w:ins w:id="110" w:author="武丽平" w:date="2022-08-03T16:26:00Z">
        <w:r w:rsidRPr="00975EA1">
          <w:rPr>
            <w:rFonts w:eastAsiaTheme="minorEastAsia"/>
          </w:rPr>
          <w:t>Session</w:t>
        </w:r>
        <w:proofErr w:type="gramEnd"/>
        <w:r w:rsidRPr="00975EA1">
          <w:rPr>
            <w:rFonts w:eastAsiaTheme="minorEastAsia"/>
          </w:rPr>
          <w:t xml:space="preserve">-AMBR for Non-GBR </w:t>
        </w:r>
        <w:proofErr w:type="spellStart"/>
        <w:r w:rsidRPr="00975EA1">
          <w:rPr>
            <w:rFonts w:eastAsiaTheme="minorEastAsia"/>
          </w:rPr>
          <w:t>QoS</w:t>
        </w:r>
        <w:proofErr w:type="spellEnd"/>
        <w:r w:rsidRPr="00975EA1">
          <w:rPr>
            <w:rFonts w:eastAsiaTheme="minorEastAsia"/>
          </w:rPr>
          <w:t xml:space="preserve"> flow and MFBR for GBR </w:t>
        </w:r>
        <w:proofErr w:type="spellStart"/>
        <w:r w:rsidRPr="00975EA1">
          <w:rPr>
            <w:rFonts w:eastAsiaTheme="minorEastAsia"/>
          </w:rPr>
          <w:t>QoS</w:t>
        </w:r>
        <w:proofErr w:type="spellEnd"/>
        <w:r w:rsidRPr="00975EA1">
          <w:rPr>
            <w:rFonts w:eastAsiaTheme="minorEastAsia"/>
          </w:rPr>
          <w:t xml:space="preserve"> flow</w:t>
        </w:r>
        <w:r>
          <w:rPr>
            <w:rFonts w:eastAsia="宋体"/>
            <w:lang w:eastAsia="zh-CN"/>
          </w:rPr>
          <w:t>,</w:t>
        </w:r>
        <w:r>
          <w:rPr>
            <w:rFonts w:eastAsia="宋体" w:hint="eastAsia"/>
            <w:lang w:eastAsia="zh-CN"/>
          </w:rPr>
          <w:t xml:space="preserve"> </w:t>
        </w:r>
      </w:ins>
      <w:ins w:id="111" w:author="武丽平" w:date="2022-08-03T16:19:00Z">
        <w:r>
          <w:rPr>
            <w:rFonts w:eastAsia="宋体"/>
            <w:lang w:eastAsia="zh-CN"/>
          </w:rPr>
          <w:t>etc.</w:t>
        </w:r>
      </w:ins>
    </w:p>
    <w:p w:rsidR="00642075" w:rsidRDefault="00642075" w:rsidP="00642075">
      <w:pPr>
        <w:pStyle w:val="B1"/>
        <w:rPr>
          <w:ins w:id="112" w:author="武丽平" w:date="2022-08-03T16:19:00Z"/>
          <w:rFonts w:eastAsia="宋体"/>
          <w:lang w:eastAsia="zh-CN"/>
        </w:rPr>
      </w:pPr>
      <w:ins w:id="113" w:author="武丽平" w:date="2022-08-03T16:19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  <w:t>GSMF updates the sum of the Session-AMBR</w:t>
        </w:r>
      </w:ins>
      <w:ins w:id="114" w:author="武丽平" w:date="2022-08-03T16:39:00Z">
        <w:r w:rsidR="00087033" w:rsidRPr="00087033">
          <w:rPr>
            <w:rFonts w:eastAsiaTheme="minorEastAsia"/>
          </w:rPr>
          <w:t xml:space="preserve"> </w:t>
        </w:r>
      </w:ins>
      <w:ins w:id="115" w:author="武丽平" w:date="2022-08-03T16:19:00Z">
        <w:r>
          <w:rPr>
            <w:rFonts w:eastAsia="宋体"/>
            <w:lang w:eastAsia="zh-CN"/>
          </w:rPr>
          <w:t xml:space="preserve">and MFBR for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of all PDU Sessions in the VN Group.</w:t>
        </w:r>
      </w:ins>
    </w:p>
    <w:p w:rsidR="00642075" w:rsidRDefault="00642075" w:rsidP="00642075">
      <w:pPr>
        <w:pStyle w:val="B1"/>
        <w:rPr>
          <w:ins w:id="116" w:author="武丽平" w:date="2022-08-03T16:19:00Z"/>
          <w:rFonts w:eastAsia="宋体"/>
          <w:lang w:eastAsia="zh-CN"/>
        </w:rPr>
      </w:pPr>
      <w:ins w:id="117" w:author="武丽平" w:date="2022-08-03T16:19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  <w:t>GSMF sends a Response to the SMF with successful update indication.</w:t>
        </w:r>
      </w:ins>
    </w:p>
    <w:p w:rsidR="00642075" w:rsidRPr="00642075" w:rsidRDefault="00642075" w:rsidP="00272059">
      <w:pPr>
        <w:pStyle w:val="B1"/>
        <w:ind w:left="0" w:firstLine="0"/>
        <w:rPr>
          <w:rFonts w:eastAsia="宋体"/>
          <w:lang w:eastAsia="zh-CN"/>
        </w:rPr>
      </w:pPr>
    </w:p>
    <w:p w:rsidR="00130C7E" w:rsidRDefault="00130C7E" w:rsidP="00130C7E">
      <w:pPr>
        <w:pStyle w:val="3"/>
      </w:pPr>
      <w:bookmarkStart w:id="118" w:name="_Toc104786714"/>
      <w:r>
        <w:t>6.21.4</w:t>
      </w:r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118"/>
    </w:p>
    <w:p w:rsidR="00130C7E" w:rsidDel="00876454" w:rsidRDefault="00130C7E" w:rsidP="00130C7E">
      <w:pPr>
        <w:pStyle w:val="EditorsNote"/>
        <w:rPr>
          <w:del w:id="119" w:author="武丽平" w:date="2022-08-10T14:12:00Z"/>
        </w:rPr>
      </w:pPr>
      <w:del w:id="120" w:author="武丽平" w:date="2022-08-10T14:12:00Z">
        <w:r w:rsidRPr="00975EA1" w:rsidDel="00876454">
          <w:delText>Editor's note:</w:delText>
        </w:r>
        <w:r w:rsidRPr="00975EA1" w:rsidDel="00876454">
          <w:tab/>
          <w:delText>This clause lists impacts to existing entities and interfaces.</w:delText>
        </w:r>
      </w:del>
    </w:p>
    <w:p w:rsidR="00087033" w:rsidRPr="001D60C1" w:rsidRDefault="00087033" w:rsidP="00087033">
      <w:pPr>
        <w:rPr>
          <w:ins w:id="121" w:author="武丽平" w:date="2022-08-03T16:41:00Z"/>
          <w:b/>
          <w:bCs/>
          <w:lang w:eastAsia="zh-CN"/>
        </w:rPr>
      </w:pPr>
      <w:ins w:id="122" w:author="武丽平" w:date="2022-08-03T16:41:00Z">
        <w:r w:rsidRPr="001D60C1">
          <w:rPr>
            <w:rFonts w:hint="eastAsia"/>
            <w:b/>
            <w:bCs/>
            <w:lang w:eastAsia="zh-CN"/>
          </w:rPr>
          <w:t>A</w:t>
        </w:r>
        <w:r w:rsidRPr="001D60C1">
          <w:rPr>
            <w:b/>
            <w:bCs/>
            <w:lang w:eastAsia="zh-CN"/>
          </w:rPr>
          <w:t>F:</w:t>
        </w:r>
      </w:ins>
    </w:p>
    <w:p w:rsidR="00087033" w:rsidRPr="00812106" w:rsidRDefault="00087033" w:rsidP="00087033">
      <w:pPr>
        <w:pStyle w:val="B1"/>
        <w:rPr>
          <w:ins w:id="123" w:author="武丽平" w:date="2022-08-03T16:41:00Z"/>
        </w:rPr>
      </w:pPr>
      <w:ins w:id="124" w:author="武丽平" w:date="2022-08-03T16:41:00Z">
        <w:r w:rsidRPr="00812106">
          <w:t>-</w:t>
        </w:r>
        <w:r w:rsidRPr="00812106">
          <w:tab/>
        </w:r>
        <w:r>
          <w:t xml:space="preserve">Provides </w:t>
        </w:r>
        <w:r>
          <w:rPr>
            <w:rFonts w:hint="eastAsia"/>
            <w:lang w:eastAsia="zh-CN"/>
          </w:rPr>
          <w:t>5</w:t>
        </w:r>
        <w:r>
          <w:t>G VN group</w:t>
        </w:r>
      </w:ins>
      <w:ins w:id="125" w:author="武丽平" w:date="2022-08-03T16:48:00Z">
        <w:r>
          <w:rPr>
            <w:rFonts w:eastAsiaTheme="minorEastAsia" w:hint="eastAsia"/>
            <w:lang w:eastAsia="zh-CN"/>
          </w:rPr>
          <w:t>-</w:t>
        </w:r>
      </w:ins>
      <w:ins w:id="126" w:author="武丽平" w:date="2022-08-03T16:47:00Z">
        <w:r>
          <w:rPr>
            <w:rFonts w:eastAsiaTheme="minorEastAsia" w:hint="eastAsia"/>
            <w:lang w:eastAsia="zh-CN"/>
          </w:rPr>
          <w:t>MBR</w:t>
        </w:r>
      </w:ins>
      <w:ins w:id="127" w:author="武丽平" w:date="2022-08-03T16:41:00Z">
        <w:r>
          <w:t xml:space="preserve"> to NEF as a parameter of 5G VN group </w:t>
        </w:r>
      </w:ins>
      <w:ins w:id="128" w:author="武丽平" w:date="2022-08-03T16:48:00Z">
        <w:r>
          <w:rPr>
            <w:rFonts w:eastAsiaTheme="minorEastAsia" w:hint="eastAsia"/>
            <w:lang w:eastAsia="zh-CN"/>
          </w:rPr>
          <w:t xml:space="preserve">data </w:t>
        </w:r>
      </w:ins>
      <w:ins w:id="129" w:author="武丽平" w:date="2022-08-03T16:41:00Z">
        <w:r>
          <w:t>information.</w:t>
        </w:r>
      </w:ins>
    </w:p>
    <w:p w:rsidR="00087033" w:rsidRPr="001D60C1" w:rsidRDefault="00087033" w:rsidP="00087033">
      <w:pPr>
        <w:rPr>
          <w:ins w:id="130" w:author="武丽平" w:date="2022-08-03T16:41:00Z"/>
          <w:b/>
          <w:bCs/>
          <w:lang w:eastAsia="zh-CN"/>
        </w:rPr>
      </w:pPr>
      <w:ins w:id="131" w:author="武丽平" w:date="2022-08-03T16:41:00Z">
        <w:r w:rsidRPr="001D60C1">
          <w:rPr>
            <w:rFonts w:hint="eastAsia"/>
            <w:b/>
            <w:bCs/>
            <w:lang w:eastAsia="zh-CN"/>
          </w:rPr>
          <w:t>NE</w:t>
        </w:r>
        <w:r w:rsidRPr="001D60C1">
          <w:rPr>
            <w:b/>
            <w:bCs/>
            <w:lang w:eastAsia="zh-CN"/>
          </w:rPr>
          <w:t>F:</w:t>
        </w:r>
      </w:ins>
    </w:p>
    <w:p w:rsidR="00087033" w:rsidRPr="006C1C58" w:rsidRDefault="00087033" w:rsidP="00087033">
      <w:pPr>
        <w:pStyle w:val="B1"/>
        <w:rPr>
          <w:ins w:id="132" w:author="武丽平" w:date="2022-08-03T16:41:00Z"/>
          <w:rFonts w:eastAsiaTheme="minorEastAsia"/>
          <w:lang w:eastAsia="zh-CN"/>
        </w:rPr>
      </w:pPr>
      <w:ins w:id="133" w:author="武丽平" w:date="2022-08-03T16:41:00Z">
        <w:r w:rsidRPr="00812106">
          <w:t>-</w:t>
        </w:r>
        <w:r w:rsidRPr="00812106">
          <w:tab/>
        </w:r>
      </w:ins>
      <w:ins w:id="134" w:author="武丽平" w:date="2022-08-03T16:48:00Z">
        <w:r>
          <w:rPr>
            <w:rFonts w:eastAsiaTheme="minorEastAsia" w:hint="eastAsia"/>
            <w:lang w:eastAsia="zh-CN"/>
          </w:rPr>
          <w:t>Provide</w:t>
        </w:r>
      </w:ins>
      <w:ins w:id="135" w:author="武丽平" w:date="2022-08-03T16:41:00Z">
        <w:r>
          <w:rPr>
            <w:lang w:eastAsia="zh-CN"/>
          </w:rPr>
          <w:t>s</w:t>
        </w:r>
        <w:r>
          <w:t xml:space="preserve"> </w:t>
        </w:r>
        <w:r>
          <w:rPr>
            <w:rFonts w:hint="eastAsia"/>
            <w:lang w:eastAsia="zh-CN"/>
          </w:rPr>
          <w:t>5</w:t>
        </w:r>
        <w:r>
          <w:t>G VN group</w:t>
        </w:r>
      </w:ins>
      <w:ins w:id="136" w:author="武丽平" w:date="2022-08-03T16:48:00Z">
        <w:r>
          <w:rPr>
            <w:rFonts w:eastAsiaTheme="minorEastAsia" w:hint="eastAsia"/>
            <w:lang w:eastAsia="zh-CN"/>
          </w:rPr>
          <w:t xml:space="preserve">-MBR </w:t>
        </w:r>
      </w:ins>
      <w:ins w:id="137" w:author="武丽平" w:date="2022-08-03T16:41:00Z">
        <w:r>
          <w:t xml:space="preserve">to UDM as a parameter of 5G VN group </w:t>
        </w:r>
      </w:ins>
      <w:ins w:id="138" w:author="武丽平" w:date="2022-08-03T16:48:00Z">
        <w:r>
          <w:rPr>
            <w:rFonts w:eastAsiaTheme="minorEastAsia" w:hint="eastAsia"/>
            <w:lang w:eastAsia="zh-CN"/>
          </w:rPr>
          <w:t xml:space="preserve">data </w:t>
        </w:r>
      </w:ins>
      <w:ins w:id="139" w:author="武丽平" w:date="2022-08-03T16:41:00Z">
        <w:r>
          <w:t>information.</w:t>
        </w:r>
      </w:ins>
    </w:p>
    <w:p w:rsidR="00DB33B0" w:rsidRDefault="00DB33B0" w:rsidP="00DB33B0">
      <w:pPr>
        <w:rPr>
          <w:ins w:id="140" w:author="武丽平" w:date="2022-08-03T16:51:00Z"/>
          <w:rFonts w:eastAsiaTheme="minorEastAsia"/>
          <w:lang w:eastAsia="zh-CN"/>
        </w:rPr>
      </w:pPr>
      <w:ins w:id="141" w:author="武丽平" w:date="2022-08-03T16:51:00Z">
        <w:r w:rsidRPr="00545E10">
          <w:rPr>
            <w:b/>
            <w:bCs/>
            <w:lang w:eastAsia="zh-CN"/>
          </w:rPr>
          <w:t>UDR:</w:t>
        </w:r>
        <w:r w:rsidRPr="00545E10">
          <w:rPr>
            <w:lang w:eastAsia="zh-CN"/>
          </w:rPr>
          <w:t xml:space="preserve"> </w:t>
        </w:r>
      </w:ins>
    </w:p>
    <w:p w:rsidR="00DB33B0" w:rsidRPr="00545E10" w:rsidRDefault="00DB33B0" w:rsidP="00225A7C">
      <w:pPr>
        <w:pStyle w:val="B1"/>
        <w:numPr>
          <w:ilvl w:val="0"/>
          <w:numId w:val="2"/>
        </w:numPr>
        <w:rPr>
          <w:ins w:id="142" w:author="武丽平" w:date="2022-08-03T16:51:00Z"/>
        </w:rPr>
      </w:pPr>
      <w:ins w:id="143" w:author="武丽平" w:date="2022-08-03T16:51:00Z">
        <w:r w:rsidRPr="00545E10">
          <w:t xml:space="preserve">Storage of the 5G VN group subscription data including </w:t>
        </w:r>
      </w:ins>
      <w:ins w:id="144" w:author="武丽平" w:date="2022-08-03T16:52:00Z">
        <w:r>
          <w:rPr>
            <w:rFonts w:hint="eastAsia"/>
            <w:lang w:eastAsia="zh-CN"/>
          </w:rPr>
          <w:t>5</w:t>
        </w:r>
        <w:r>
          <w:t>G VN group</w:t>
        </w:r>
        <w:r>
          <w:rPr>
            <w:rFonts w:eastAsiaTheme="minorEastAsia" w:hint="eastAsia"/>
            <w:lang w:eastAsia="zh-CN"/>
          </w:rPr>
          <w:t>-MBR</w:t>
        </w:r>
        <w:r w:rsidRPr="00545E10">
          <w:t xml:space="preserve"> </w:t>
        </w:r>
      </w:ins>
      <w:ins w:id="145" w:author="武丽平" w:date="2022-08-03T16:51:00Z">
        <w:r w:rsidRPr="00545E10">
          <w:t>information.</w:t>
        </w:r>
      </w:ins>
    </w:p>
    <w:p w:rsidR="00DB33B0" w:rsidRDefault="00DB33B0" w:rsidP="00DB33B0">
      <w:pPr>
        <w:rPr>
          <w:ins w:id="146" w:author="武丽平" w:date="2022-08-03T16:53:00Z"/>
          <w:rFonts w:eastAsiaTheme="minorEastAsia"/>
          <w:lang w:eastAsia="zh-CN"/>
        </w:rPr>
      </w:pPr>
      <w:ins w:id="147" w:author="武丽平" w:date="2022-08-03T16:53:00Z">
        <w:r>
          <w:rPr>
            <w:b/>
            <w:bCs/>
            <w:lang w:eastAsia="zh-CN"/>
          </w:rPr>
          <w:t>UD</w:t>
        </w:r>
        <w:r>
          <w:rPr>
            <w:rFonts w:eastAsiaTheme="minorEastAsia" w:hint="eastAsia"/>
            <w:b/>
            <w:bCs/>
            <w:lang w:eastAsia="zh-CN"/>
          </w:rPr>
          <w:t>M</w:t>
        </w:r>
        <w:r w:rsidRPr="00545E10">
          <w:rPr>
            <w:b/>
            <w:bCs/>
            <w:lang w:eastAsia="zh-CN"/>
          </w:rPr>
          <w:t>:</w:t>
        </w:r>
        <w:r w:rsidRPr="00545E10">
          <w:rPr>
            <w:lang w:eastAsia="zh-CN"/>
          </w:rPr>
          <w:t xml:space="preserve"> </w:t>
        </w:r>
      </w:ins>
    </w:p>
    <w:p w:rsidR="00DB33B0" w:rsidRPr="00545E10" w:rsidRDefault="00DB33B0" w:rsidP="00225A7C">
      <w:pPr>
        <w:pStyle w:val="B1"/>
        <w:numPr>
          <w:ilvl w:val="0"/>
          <w:numId w:val="2"/>
        </w:numPr>
        <w:rPr>
          <w:ins w:id="148" w:author="武丽平" w:date="2022-08-03T16:53:00Z"/>
        </w:rPr>
      </w:pPr>
      <w:ins w:id="149" w:author="武丽平" w:date="2022-08-03T16:54:00Z">
        <w:r>
          <w:rPr>
            <w:rFonts w:eastAsiaTheme="minorEastAsia" w:hint="eastAsia"/>
            <w:lang w:eastAsia="zh-CN"/>
          </w:rPr>
          <w:t>M</w:t>
        </w:r>
      </w:ins>
      <w:ins w:id="150" w:author="武丽平" w:date="2022-08-03T16:53:00Z">
        <w:r w:rsidRPr="00545E10">
          <w:rPr>
            <w:lang w:eastAsia="zh-CN"/>
          </w:rPr>
          <w:t xml:space="preserve">anages the 5G VN group data including </w:t>
        </w:r>
      </w:ins>
      <w:ins w:id="151" w:author="武丽平" w:date="2022-08-03T16:54:00Z">
        <w:r>
          <w:rPr>
            <w:rFonts w:hint="eastAsia"/>
            <w:lang w:eastAsia="zh-CN"/>
          </w:rPr>
          <w:t>5</w:t>
        </w:r>
        <w:r>
          <w:t>G VN group</w:t>
        </w:r>
        <w:r>
          <w:rPr>
            <w:rFonts w:eastAsiaTheme="minorEastAsia" w:hint="eastAsia"/>
            <w:lang w:eastAsia="zh-CN"/>
          </w:rPr>
          <w:t>-MBR</w:t>
        </w:r>
        <w:r w:rsidRPr="00545E10">
          <w:rPr>
            <w:lang w:eastAsia="zh-CN"/>
          </w:rPr>
          <w:t xml:space="preserve"> </w:t>
        </w:r>
      </w:ins>
      <w:ins w:id="152" w:author="武丽平" w:date="2022-08-03T16:53:00Z">
        <w:r w:rsidRPr="00545E10">
          <w:rPr>
            <w:lang w:eastAsia="zh-CN"/>
          </w:rPr>
          <w:t>infor</w:t>
        </w:r>
        <w:r>
          <w:rPr>
            <w:lang w:eastAsia="zh-CN"/>
          </w:rPr>
          <w:t>mation via interacting with UDR</w:t>
        </w:r>
      </w:ins>
      <w:ins w:id="153" w:author="武丽平" w:date="2022-08-03T16:54:00Z">
        <w:r>
          <w:rPr>
            <w:rFonts w:eastAsiaTheme="minorEastAsia" w:hint="eastAsia"/>
            <w:lang w:eastAsia="zh-CN"/>
          </w:rPr>
          <w:t xml:space="preserve"> based on </w:t>
        </w:r>
      </w:ins>
      <w:ins w:id="154" w:author="武丽平" w:date="2022-08-10T14:12:00Z">
        <w:r w:rsidR="00876454">
          <w:rPr>
            <w:rFonts w:eastAsiaTheme="minorEastAsia" w:hint="eastAsia"/>
            <w:lang w:eastAsia="zh-CN"/>
          </w:rPr>
          <w:t xml:space="preserve">the </w:t>
        </w:r>
      </w:ins>
      <w:ins w:id="155" w:author="武丽平" w:date="2022-08-03T16:54:00Z">
        <w:r>
          <w:rPr>
            <w:rFonts w:eastAsiaTheme="minorEastAsia" w:hint="eastAsia"/>
            <w:lang w:eastAsia="zh-CN"/>
          </w:rPr>
          <w:t>N</w:t>
        </w:r>
      </w:ins>
      <w:ins w:id="156" w:author="武丽平" w:date="2022-08-03T16:55:00Z">
        <w:r>
          <w:rPr>
            <w:rFonts w:eastAsiaTheme="minorEastAsia" w:hint="eastAsia"/>
            <w:lang w:eastAsia="zh-CN"/>
          </w:rPr>
          <w:t>EF request</w:t>
        </w:r>
      </w:ins>
      <w:ins w:id="157" w:author="武丽平" w:date="2022-08-03T16:53:00Z">
        <w:r w:rsidRPr="00545E10">
          <w:t>.</w:t>
        </w:r>
      </w:ins>
    </w:p>
    <w:p w:rsidR="00DB33B0" w:rsidRDefault="00DB33B0" w:rsidP="00DB33B0">
      <w:pPr>
        <w:rPr>
          <w:ins w:id="158" w:author="武丽平" w:date="2022-08-03T16:57:00Z"/>
          <w:rFonts w:eastAsiaTheme="minorEastAsia"/>
          <w:lang w:eastAsia="zh-CN"/>
        </w:rPr>
      </w:pPr>
      <w:ins w:id="159" w:author="武丽平" w:date="2022-08-03T16:57:00Z">
        <w:r>
          <w:rPr>
            <w:rFonts w:eastAsiaTheme="minorEastAsia" w:hint="eastAsia"/>
            <w:b/>
            <w:bCs/>
            <w:lang w:eastAsia="zh-CN"/>
          </w:rPr>
          <w:t>GSMF</w:t>
        </w:r>
        <w:r w:rsidRPr="00545E10">
          <w:rPr>
            <w:b/>
            <w:bCs/>
            <w:lang w:eastAsia="zh-CN"/>
          </w:rPr>
          <w:t>:</w:t>
        </w:r>
        <w:r w:rsidRPr="00545E10">
          <w:rPr>
            <w:lang w:eastAsia="zh-CN"/>
          </w:rPr>
          <w:t xml:space="preserve"> </w:t>
        </w:r>
      </w:ins>
    </w:p>
    <w:p w:rsidR="00DB33B0" w:rsidRPr="00272059" w:rsidRDefault="00DB33B0" w:rsidP="00225A7C">
      <w:pPr>
        <w:pStyle w:val="B1"/>
        <w:numPr>
          <w:ilvl w:val="0"/>
          <w:numId w:val="2"/>
        </w:numPr>
        <w:rPr>
          <w:ins w:id="160" w:author="武丽平" w:date="2022-08-03T17:00:00Z"/>
        </w:rPr>
      </w:pPr>
      <w:ins w:id="161" w:author="武丽平" w:date="2022-08-03T16:57:00Z">
        <w:r>
          <w:rPr>
            <w:rFonts w:eastAsiaTheme="minorEastAsia"/>
            <w:lang w:eastAsia="zh-CN"/>
          </w:rPr>
          <w:lastRenderedPageBreak/>
          <w:t>A</w:t>
        </w:r>
        <w:r>
          <w:rPr>
            <w:rFonts w:eastAsiaTheme="minorEastAsia" w:hint="eastAsia"/>
            <w:lang w:eastAsia="zh-CN"/>
          </w:rPr>
          <w:t xml:space="preserve"> new NF is </w:t>
        </w:r>
      </w:ins>
      <w:ins w:id="162" w:author="武丽平" w:date="2022-08-03T16:58:00Z">
        <w:r>
          <w:rPr>
            <w:rFonts w:eastAsiaTheme="minorEastAsia" w:hint="eastAsia"/>
            <w:lang w:eastAsia="zh-CN"/>
          </w:rPr>
          <w:t>introduced to</w:t>
        </w:r>
        <w:r>
          <w:rPr>
            <w:rFonts w:eastAsia="宋体"/>
            <w:lang w:eastAsia="zh-CN"/>
          </w:rPr>
          <w:t xml:space="preserve"> stor</w:t>
        </w:r>
        <w:r>
          <w:rPr>
            <w:rFonts w:eastAsia="宋体" w:hint="eastAsia"/>
            <w:lang w:eastAsia="zh-CN"/>
          </w:rPr>
          <w:t>e</w:t>
        </w:r>
        <w:r w:rsidRPr="00E3717B">
          <w:rPr>
            <w:rFonts w:eastAsia="宋体"/>
            <w:lang w:eastAsia="zh-CN"/>
          </w:rPr>
          <w:t xml:space="preserve"> the status of the activated 5</w:t>
        </w:r>
        <w:r>
          <w:rPr>
            <w:rFonts w:eastAsia="宋体"/>
            <w:lang w:eastAsia="zh-CN"/>
          </w:rPr>
          <w:t>G</w:t>
        </w:r>
        <w:r w:rsidRPr="00E3717B">
          <w:rPr>
            <w:rFonts w:eastAsia="宋体"/>
            <w:lang w:eastAsia="zh-CN"/>
          </w:rPr>
          <w:t xml:space="preserve"> VN group members and their maximum bit rate</w:t>
        </w:r>
      </w:ins>
      <w:ins w:id="163" w:author="武丽平" w:date="2022-08-03T16:57:00Z">
        <w:r w:rsidRPr="00545E10">
          <w:t>.</w:t>
        </w:r>
      </w:ins>
    </w:p>
    <w:p w:rsidR="00272059" w:rsidRPr="00272059" w:rsidRDefault="00272059" w:rsidP="00225A7C">
      <w:pPr>
        <w:pStyle w:val="B1"/>
        <w:numPr>
          <w:ilvl w:val="0"/>
          <w:numId w:val="2"/>
        </w:numPr>
        <w:rPr>
          <w:ins w:id="164" w:author="武丽平" w:date="2022-08-03T17:01:00Z"/>
        </w:rPr>
      </w:pPr>
      <w:ins w:id="165" w:author="武丽平" w:date="2022-08-03T17:01:00Z">
        <w:r>
          <w:rPr>
            <w:rFonts w:eastAsia="宋体" w:hint="eastAsia"/>
            <w:lang w:eastAsia="zh-CN"/>
          </w:rPr>
          <w:t>Be able</w:t>
        </w:r>
      </w:ins>
      <w:ins w:id="166" w:author="武丽平" w:date="2022-08-03T17:00:00Z">
        <w:r>
          <w:rPr>
            <w:rFonts w:eastAsia="宋体" w:hint="eastAsia"/>
            <w:lang w:eastAsia="zh-CN"/>
          </w:rPr>
          <w:t xml:space="preserve"> to</w:t>
        </w:r>
        <w:r>
          <w:rPr>
            <w:rFonts w:eastAsia="宋体"/>
          </w:rPr>
          <w:t xml:space="preserve"> subscribe to </w:t>
        </w:r>
        <w:r>
          <w:rPr>
            <w:rFonts w:eastAsiaTheme="minorEastAsia"/>
            <w:lang w:eastAsia="zh-CN"/>
          </w:rPr>
          <w:t>5G VN Group data from UDM</w:t>
        </w:r>
      </w:ins>
      <w:ins w:id="167" w:author="武丽平" w:date="2022-08-03T17:09:00Z">
        <w:r>
          <w:rPr>
            <w:rFonts w:eastAsiaTheme="minorEastAsia" w:hint="eastAsia"/>
            <w:lang w:eastAsia="zh-CN"/>
          </w:rPr>
          <w:t>.</w:t>
        </w:r>
      </w:ins>
    </w:p>
    <w:p w:rsidR="00272059" w:rsidRPr="00545E10" w:rsidRDefault="00272059" w:rsidP="00225A7C">
      <w:pPr>
        <w:pStyle w:val="B1"/>
        <w:numPr>
          <w:ilvl w:val="0"/>
          <w:numId w:val="2"/>
        </w:numPr>
        <w:rPr>
          <w:ins w:id="168" w:author="武丽平" w:date="2022-08-03T16:57:00Z"/>
        </w:rPr>
      </w:pPr>
      <w:ins w:id="169" w:author="武丽平" w:date="2022-08-03T17:01:00Z">
        <w:r>
          <w:rPr>
            <w:rFonts w:eastAsia="宋体" w:hint="eastAsia"/>
            <w:lang w:eastAsia="zh-CN"/>
          </w:rPr>
          <w:t xml:space="preserve">Be able to update and store the </w:t>
        </w:r>
      </w:ins>
      <w:ins w:id="170" w:author="武丽平" w:date="2022-08-03T17:07:00Z">
        <w:r>
          <w:rPr>
            <w:rFonts w:eastAsia="宋体" w:hint="eastAsia"/>
            <w:lang w:eastAsia="zh-CN"/>
          </w:rPr>
          <w:t xml:space="preserve">group information </w:t>
        </w:r>
      </w:ins>
      <w:ins w:id="171" w:author="武丽平" w:date="2022-08-03T17:03:00Z">
        <w:r>
          <w:rPr>
            <w:rFonts w:eastAsia="宋体" w:hint="eastAsia"/>
            <w:lang w:eastAsia="zh-CN"/>
          </w:rPr>
          <w:t xml:space="preserve">and send the indication to SMF in case </w:t>
        </w:r>
      </w:ins>
      <w:ins w:id="172" w:author="武丽平" w:date="2022-08-03T17:04:00Z">
        <w:r w:rsidR="00CF6702">
          <w:rPr>
            <w:rFonts w:eastAsia="MS Mincho"/>
          </w:rPr>
          <w:t xml:space="preserve">the </w:t>
        </w:r>
      </w:ins>
      <w:ins w:id="173" w:author="武丽平" w:date="2022-08-03T17:11:00Z">
        <w:r w:rsidR="00CF6702">
          <w:rPr>
            <w:rFonts w:eastAsiaTheme="minorEastAsia" w:hint="eastAsia"/>
            <w:lang w:eastAsia="zh-CN"/>
          </w:rPr>
          <w:t>G</w:t>
        </w:r>
      </w:ins>
      <w:ins w:id="174" w:author="武丽平" w:date="2022-08-03T17:04:00Z">
        <w:r w:rsidRPr="00975EA1">
          <w:rPr>
            <w:rFonts w:eastAsia="MS Mincho"/>
          </w:rPr>
          <w:t>roup-MBR is overflown</w:t>
        </w:r>
      </w:ins>
      <w:ins w:id="175" w:author="武丽平" w:date="2022-08-03T17:02:00Z">
        <w:r w:rsidRPr="00272059">
          <w:rPr>
            <w:rFonts w:eastAsia="宋体"/>
            <w:lang w:eastAsia="zh-CN"/>
          </w:rPr>
          <w:t>.</w:t>
        </w:r>
      </w:ins>
    </w:p>
    <w:p w:rsidR="00272059" w:rsidRDefault="00272059" w:rsidP="00272059">
      <w:pPr>
        <w:rPr>
          <w:ins w:id="176" w:author="武丽平" w:date="2022-08-03T17:09:00Z"/>
          <w:rFonts w:eastAsiaTheme="minorEastAsia"/>
          <w:lang w:eastAsia="zh-CN"/>
        </w:rPr>
      </w:pPr>
      <w:ins w:id="177" w:author="武丽平" w:date="2022-08-03T17:09:00Z">
        <w:r>
          <w:rPr>
            <w:rFonts w:eastAsiaTheme="minorEastAsia" w:hint="eastAsia"/>
            <w:b/>
            <w:bCs/>
            <w:lang w:eastAsia="zh-CN"/>
          </w:rPr>
          <w:t>SMF</w:t>
        </w:r>
        <w:r w:rsidRPr="00545E10">
          <w:rPr>
            <w:b/>
            <w:bCs/>
            <w:lang w:eastAsia="zh-CN"/>
          </w:rPr>
          <w:t>:</w:t>
        </w:r>
        <w:r w:rsidRPr="00545E10">
          <w:rPr>
            <w:lang w:eastAsia="zh-CN"/>
          </w:rPr>
          <w:t xml:space="preserve"> </w:t>
        </w:r>
      </w:ins>
    </w:p>
    <w:p w:rsidR="00272059" w:rsidRPr="007A3E20" w:rsidRDefault="00CF6702" w:rsidP="00225A7C">
      <w:pPr>
        <w:pStyle w:val="B1"/>
        <w:numPr>
          <w:ilvl w:val="0"/>
          <w:numId w:val="2"/>
        </w:numPr>
        <w:rPr>
          <w:ins w:id="178" w:author="武丽平" w:date="2022-08-03T17:09:00Z"/>
        </w:rPr>
      </w:pPr>
      <w:ins w:id="179" w:author="武丽平" w:date="2022-08-03T17:12:00Z">
        <w:r>
          <w:rPr>
            <w:rFonts w:eastAsia="宋体" w:hint="eastAsia"/>
            <w:lang w:eastAsia="zh-CN"/>
          </w:rPr>
          <w:t xml:space="preserve">Send </w:t>
        </w:r>
      </w:ins>
      <w:ins w:id="180" w:author="武丽平" w:date="2022-08-03T17:13:00Z">
        <w:r>
          <w:rPr>
            <w:rFonts w:eastAsia="宋体" w:hint="eastAsia"/>
            <w:lang w:eastAsia="zh-CN"/>
          </w:rPr>
          <w:t xml:space="preserve">a </w:t>
        </w:r>
      </w:ins>
      <w:ins w:id="181" w:author="武丽平" w:date="2022-08-03T17:12:00Z">
        <w:r>
          <w:rPr>
            <w:rFonts w:eastAsia="宋体" w:hint="eastAsia"/>
            <w:lang w:eastAsia="zh-CN"/>
          </w:rPr>
          <w:t>group</w:t>
        </w:r>
      </w:ins>
      <w:ins w:id="182" w:author="武丽平" w:date="2022-08-03T17:13:00Z">
        <w:r>
          <w:rPr>
            <w:rFonts w:eastAsia="宋体" w:hint="eastAsia"/>
            <w:lang w:eastAsia="zh-CN"/>
          </w:rPr>
          <w:t xml:space="preserve"> information</w:t>
        </w:r>
      </w:ins>
      <w:ins w:id="183" w:author="武丽平" w:date="2022-08-03T17:12:00Z">
        <w:r>
          <w:rPr>
            <w:rFonts w:eastAsia="宋体" w:hint="eastAsia"/>
            <w:lang w:eastAsia="zh-CN"/>
          </w:rPr>
          <w:t xml:space="preserve"> update request after </w:t>
        </w:r>
        <w:r>
          <w:rPr>
            <w:rFonts w:eastAsia="宋体"/>
            <w:lang w:eastAsia="zh-CN"/>
          </w:rPr>
          <w:t>complet</w:t>
        </w:r>
      </w:ins>
      <w:ins w:id="184" w:author="武丽平" w:date="2022-08-04T10:16:00Z">
        <w:r w:rsidR="003C6D5C">
          <w:rPr>
            <w:rFonts w:eastAsia="宋体" w:hint="eastAsia"/>
            <w:lang w:eastAsia="zh-CN"/>
          </w:rPr>
          <w:t>ing</w:t>
        </w:r>
      </w:ins>
      <w:ins w:id="185" w:author="武丽平" w:date="2022-08-03T17:12:00Z">
        <w:r>
          <w:rPr>
            <w:rFonts w:eastAsia="宋体"/>
            <w:lang w:eastAsia="zh-CN"/>
          </w:rPr>
          <w:t xml:space="preserve"> </w:t>
        </w:r>
        <w:r w:rsidRPr="00C0772D">
          <w:rPr>
            <w:rFonts w:eastAsia="宋体"/>
            <w:lang w:eastAsia="zh-CN"/>
          </w:rPr>
          <w:t xml:space="preserve">the process of </w:t>
        </w:r>
        <w:r>
          <w:rPr>
            <w:rFonts w:eastAsia="宋体"/>
            <w:lang w:eastAsia="zh-CN"/>
          </w:rPr>
          <w:t xml:space="preserve">a 5G LAN </w:t>
        </w:r>
        <w:r w:rsidRPr="00C0772D">
          <w:rPr>
            <w:rFonts w:eastAsia="宋体"/>
            <w:lang w:eastAsia="zh-CN"/>
          </w:rPr>
          <w:t>PDU session</w:t>
        </w:r>
        <w:r>
          <w:rPr>
            <w:rFonts w:eastAsia="宋体"/>
            <w:lang w:eastAsia="zh-CN"/>
          </w:rPr>
          <w:t xml:space="preserve"> </w:t>
        </w:r>
        <w:r>
          <w:t>establishment</w:t>
        </w:r>
        <w:r>
          <w:rPr>
            <w:rFonts w:eastAsiaTheme="minorEastAsia" w:hint="eastAsia"/>
            <w:lang w:eastAsia="zh-CN"/>
          </w:rPr>
          <w:t>/modification/release</w:t>
        </w:r>
      </w:ins>
      <w:ins w:id="186" w:author="武丽平" w:date="2022-08-03T17:09:00Z">
        <w:r w:rsidR="00272059" w:rsidRPr="00545E10">
          <w:t>.</w:t>
        </w:r>
      </w:ins>
    </w:p>
    <w:p w:rsidR="00272059" w:rsidRPr="00545E10" w:rsidRDefault="00272059" w:rsidP="00225A7C">
      <w:pPr>
        <w:pStyle w:val="B1"/>
        <w:numPr>
          <w:ilvl w:val="0"/>
          <w:numId w:val="2"/>
        </w:numPr>
        <w:rPr>
          <w:ins w:id="187" w:author="武丽平" w:date="2022-08-03T17:09:00Z"/>
        </w:rPr>
      </w:pPr>
      <w:ins w:id="188" w:author="武丽平" w:date="2022-08-03T17:09:00Z">
        <w:r>
          <w:rPr>
            <w:rFonts w:eastAsia="宋体" w:hint="eastAsia"/>
            <w:lang w:eastAsia="zh-CN"/>
          </w:rPr>
          <w:t>Be able to</w:t>
        </w:r>
      </w:ins>
      <w:ins w:id="189" w:author="武丽平" w:date="2022-08-03T17:18:00Z">
        <w:r w:rsidR="00CF6702">
          <w:rPr>
            <w:rFonts w:eastAsia="宋体" w:hint="eastAsia"/>
            <w:lang w:eastAsia="zh-CN"/>
          </w:rPr>
          <w:t xml:space="preserve"> reject </w:t>
        </w:r>
      </w:ins>
      <w:ins w:id="190" w:author="武丽平" w:date="2022-08-03T17:21:00Z">
        <w:r w:rsidR="00F15FFC">
          <w:rPr>
            <w:rFonts w:eastAsia="宋体" w:hint="eastAsia"/>
            <w:lang w:eastAsia="zh-CN"/>
          </w:rPr>
          <w:t xml:space="preserve">the </w:t>
        </w:r>
      </w:ins>
      <w:ins w:id="191" w:author="武丽平" w:date="2022-08-03T17:18:00Z">
        <w:r w:rsidR="00CF6702">
          <w:rPr>
            <w:rFonts w:eastAsia="宋体" w:hint="eastAsia"/>
            <w:lang w:eastAsia="zh-CN"/>
          </w:rPr>
          <w:t xml:space="preserve">5G LAN PDU </w:t>
        </w:r>
        <w:proofErr w:type="gramStart"/>
        <w:r w:rsidR="00CF6702">
          <w:rPr>
            <w:rFonts w:eastAsia="宋体" w:hint="eastAsia"/>
            <w:lang w:eastAsia="zh-CN"/>
          </w:rPr>
          <w:t>session</w:t>
        </w:r>
        <w:proofErr w:type="gramEnd"/>
        <w:r w:rsidR="00CF6702">
          <w:rPr>
            <w:rFonts w:eastAsia="宋体" w:hint="eastAsia"/>
            <w:lang w:eastAsia="zh-CN"/>
          </w:rPr>
          <w:t xml:space="preserve"> </w:t>
        </w:r>
      </w:ins>
      <w:ins w:id="192" w:author="武丽平" w:date="2022-08-03T17:20:00Z">
        <w:r w:rsidR="00F15FFC" w:rsidRPr="00975EA1">
          <w:rPr>
            <w:rFonts w:eastAsia="MS Mincho"/>
          </w:rPr>
          <w:t>with a suitable cause code</w:t>
        </w:r>
        <w:r w:rsidR="00F15FFC">
          <w:rPr>
            <w:rFonts w:eastAsia="宋体" w:hint="eastAsia"/>
            <w:lang w:eastAsia="zh-CN"/>
          </w:rPr>
          <w:t xml:space="preserve"> </w:t>
        </w:r>
      </w:ins>
      <w:ins w:id="193" w:author="武丽平" w:date="2022-08-04T10:16:00Z">
        <w:r w:rsidR="00F0375B">
          <w:rPr>
            <w:rFonts w:eastAsia="宋体" w:hint="eastAsia"/>
            <w:lang w:eastAsia="zh-CN"/>
          </w:rPr>
          <w:t>or operate accordi</w:t>
        </w:r>
      </w:ins>
      <w:ins w:id="194" w:author="武丽平" w:date="2022-08-04T10:17:00Z">
        <w:r w:rsidR="00F0375B">
          <w:rPr>
            <w:rFonts w:eastAsia="宋体" w:hint="eastAsia"/>
            <w:lang w:eastAsia="zh-CN"/>
          </w:rPr>
          <w:t>ng to the operator</w:t>
        </w:r>
        <w:r w:rsidR="00F0375B">
          <w:rPr>
            <w:rFonts w:eastAsia="宋体"/>
            <w:lang w:eastAsia="zh-CN"/>
          </w:rPr>
          <w:t>’</w:t>
        </w:r>
        <w:r w:rsidR="00F0375B">
          <w:rPr>
            <w:rFonts w:eastAsia="宋体" w:hint="eastAsia"/>
            <w:lang w:eastAsia="zh-CN"/>
          </w:rPr>
          <w:t xml:space="preserve">s policy </w:t>
        </w:r>
      </w:ins>
      <w:ins w:id="195" w:author="武丽平" w:date="2022-08-03T17:18:00Z">
        <w:r w:rsidR="00CF6702">
          <w:rPr>
            <w:rFonts w:eastAsia="宋体" w:hint="eastAsia"/>
            <w:lang w:eastAsia="zh-CN"/>
          </w:rPr>
          <w:t xml:space="preserve">when </w:t>
        </w:r>
        <w:r w:rsidR="003C6D5C">
          <w:rPr>
            <w:rFonts w:eastAsia="宋体"/>
            <w:lang w:eastAsia="zh-CN"/>
          </w:rPr>
          <w:t>receiv</w:t>
        </w:r>
      </w:ins>
      <w:ins w:id="196" w:author="武丽平" w:date="2022-08-04T10:16:00Z">
        <w:r w:rsidR="003C6D5C">
          <w:rPr>
            <w:rFonts w:eastAsia="宋体" w:hint="eastAsia"/>
            <w:lang w:eastAsia="zh-CN"/>
          </w:rPr>
          <w:t>ing</w:t>
        </w:r>
      </w:ins>
      <w:ins w:id="197" w:author="武丽平" w:date="2022-08-03T17:18:00Z">
        <w:r w:rsidR="00CF6702">
          <w:rPr>
            <w:rFonts w:eastAsia="宋体" w:hint="eastAsia"/>
            <w:lang w:eastAsia="zh-CN"/>
          </w:rPr>
          <w:t xml:space="preserve"> </w:t>
        </w:r>
      </w:ins>
      <w:ins w:id="198" w:author="武丽平" w:date="2022-08-03T17:19:00Z">
        <w:r w:rsidR="00CF6702">
          <w:rPr>
            <w:rFonts w:eastAsia="宋体" w:hint="eastAsia"/>
            <w:lang w:eastAsia="zh-CN"/>
          </w:rPr>
          <w:t xml:space="preserve">the indication from PCF to indicate </w:t>
        </w:r>
        <w:r w:rsidR="00CF6702">
          <w:rPr>
            <w:rFonts w:eastAsia="宋体"/>
            <w:lang w:eastAsia="zh-CN"/>
          </w:rPr>
          <w:t>the Group-MBR is overflown</w:t>
        </w:r>
      </w:ins>
      <w:ins w:id="199" w:author="武丽平" w:date="2022-08-03T17:18:00Z">
        <w:r w:rsidR="00CF6702">
          <w:rPr>
            <w:rFonts w:eastAsia="宋体"/>
            <w:lang w:eastAsia="zh-CN"/>
          </w:rPr>
          <w:t>.</w:t>
        </w:r>
      </w:ins>
    </w:p>
    <w:p w:rsidR="00272059" w:rsidRDefault="00272059" w:rsidP="00272059">
      <w:pPr>
        <w:rPr>
          <w:ins w:id="200" w:author="武丽平" w:date="2022-08-03T17:09:00Z"/>
          <w:rFonts w:eastAsiaTheme="minorEastAsia"/>
          <w:lang w:eastAsia="zh-CN"/>
        </w:rPr>
      </w:pPr>
      <w:ins w:id="201" w:author="武丽平" w:date="2022-08-03T17:09:00Z">
        <w:r>
          <w:rPr>
            <w:rFonts w:eastAsiaTheme="minorEastAsia" w:hint="eastAsia"/>
            <w:b/>
            <w:bCs/>
            <w:lang w:eastAsia="zh-CN"/>
          </w:rPr>
          <w:t>PCF</w:t>
        </w:r>
        <w:r w:rsidRPr="00545E10">
          <w:rPr>
            <w:b/>
            <w:bCs/>
            <w:lang w:eastAsia="zh-CN"/>
          </w:rPr>
          <w:t>:</w:t>
        </w:r>
        <w:r w:rsidRPr="00545E10">
          <w:rPr>
            <w:lang w:eastAsia="zh-CN"/>
          </w:rPr>
          <w:t xml:space="preserve"> </w:t>
        </w:r>
      </w:ins>
    </w:p>
    <w:p w:rsidR="00272059" w:rsidRPr="007A3E20" w:rsidRDefault="00CF6702" w:rsidP="00225A7C">
      <w:pPr>
        <w:pStyle w:val="B1"/>
        <w:numPr>
          <w:ilvl w:val="0"/>
          <w:numId w:val="2"/>
        </w:numPr>
        <w:rPr>
          <w:ins w:id="202" w:author="武丽平" w:date="2022-08-03T17:09:00Z"/>
        </w:rPr>
      </w:pPr>
      <w:ins w:id="203" w:author="武丽平" w:date="2022-08-03T17:20:00Z">
        <w:r>
          <w:rPr>
            <w:rFonts w:eastAsia="宋体" w:hint="eastAsia"/>
            <w:lang w:eastAsia="zh-CN"/>
          </w:rPr>
          <w:t>Be able to</w:t>
        </w:r>
      </w:ins>
      <w:ins w:id="204" w:author="武丽平" w:date="2022-08-03T17:14:00Z">
        <w:r>
          <w:rPr>
            <w:rFonts w:eastAsia="宋体" w:hint="eastAsia"/>
            <w:lang w:eastAsia="zh-CN"/>
          </w:rPr>
          <w:t xml:space="preserve"> q</w:t>
        </w:r>
        <w:r w:rsidRPr="00285216">
          <w:rPr>
            <w:rFonts w:eastAsia="宋体"/>
          </w:rPr>
          <w:t>uery GSMF to retrieve the group information</w:t>
        </w:r>
      </w:ins>
      <w:ins w:id="205" w:author="武丽平" w:date="2022-08-03T17:09:00Z">
        <w:r w:rsidR="00272059" w:rsidRPr="00545E10">
          <w:t>.</w:t>
        </w:r>
      </w:ins>
    </w:p>
    <w:p w:rsidR="00272059" w:rsidRPr="007A3E20" w:rsidRDefault="00272059" w:rsidP="00225A7C">
      <w:pPr>
        <w:pStyle w:val="B1"/>
        <w:numPr>
          <w:ilvl w:val="0"/>
          <w:numId w:val="2"/>
        </w:numPr>
        <w:rPr>
          <w:ins w:id="206" w:author="武丽平" w:date="2022-08-03T17:09:00Z"/>
        </w:rPr>
      </w:pPr>
      <w:ins w:id="207" w:author="武丽平" w:date="2022-08-03T17:09:00Z">
        <w:r>
          <w:rPr>
            <w:rFonts w:eastAsia="宋体" w:hint="eastAsia"/>
            <w:lang w:eastAsia="zh-CN"/>
          </w:rPr>
          <w:t>Be able to</w:t>
        </w:r>
        <w:r>
          <w:rPr>
            <w:rFonts w:eastAsia="宋体"/>
          </w:rPr>
          <w:t xml:space="preserve"> </w:t>
        </w:r>
      </w:ins>
      <w:ins w:id="208" w:author="武丽平" w:date="2022-08-03T17:16:00Z">
        <w:r w:rsidR="00CF6702">
          <w:rPr>
            <w:rFonts w:eastAsia="宋体"/>
            <w:lang w:eastAsia="zh-CN"/>
          </w:rPr>
          <w:t xml:space="preserve">make </w:t>
        </w:r>
        <w:r w:rsidR="00CF6702" w:rsidRPr="00A74430">
          <w:rPr>
            <w:rFonts w:eastAsia="宋体"/>
            <w:lang w:eastAsia="zh-CN"/>
          </w:rPr>
          <w:t xml:space="preserve">policy decisions based </w:t>
        </w:r>
        <w:r w:rsidR="00CF6702">
          <w:rPr>
            <w:rFonts w:eastAsia="宋体"/>
            <w:lang w:eastAsia="zh-CN"/>
          </w:rPr>
          <w:t>on the</w:t>
        </w:r>
        <w:r w:rsidR="00CF6702">
          <w:rPr>
            <w:rFonts w:eastAsia="宋体" w:hint="eastAsia"/>
            <w:lang w:eastAsia="zh-CN"/>
          </w:rPr>
          <w:t xml:space="preserve"> group information</w:t>
        </w:r>
        <w:r w:rsidR="00CF6702">
          <w:rPr>
            <w:rFonts w:eastAsia="宋体"/>
            <w:lang w:eastAsia="zh-CN"/>
          </w:rPr>
          <w:t xml:space="preserve"> </w:t>
        </w:r>
        <w:r w:rsidR="00CF6702" w:rsidRPr="00A74430">
          <w:rPr>
            <w:rFonts w:eastAsia="宋体"/>
            <w:lang w:eastAsia="zh-CN"/>
          </w:rPr>
          <w:t xml:space="preserve">received from </w:t>
        </w:r>
      </w:ins>
      <w:ins w:id="209" w:author="武丽平" w:date="2022-08-03T17:17:00Z">
        <w:r w:rsidR="00CF6702">
          <w:rPr>
            <w:rFonts w:eastAsia="宋体"/>
            <w:lang w:eastAsia="zh-CN"/>
          </w:rPr>
          <w:t>GSMF (</w:t>
        </w:r>
        <w:r w:rsidR="00CF6702">
          <w:rPr>
            <w:rFonts w:eastAsia="宋体" w:hint="eastAsia"/>
            <w:lang w:eastAsia="zh-CN"/>
          </w:rPr>
          <w:t xml:space="preserve">e.g. </w:t>
        </w:r>
        <w:r w:rsidR="00CF6702" w:rsidRPr="00CF6702">
          <w:rPr>
            <w:rFonts w:eastAsia="宋体"/>
            <w:lang w:eastAsia="zh-CN"/>
          </w:rPr>
          <w:t>an indication to the SMF indica</w:t>
        </w:r>
        <w:r w:rsidR="00CF6702">
          <w:rPr>
            <w:rFonts w:eastAsia="宋体"/>
            <w:lang w:eastAsia="zh-CN"/>
          </w:rPr>
          <w:t>ting the Group-MBR is overflown</w:t>
        </w:r>
        <w:r w:rsidR="00CF6702">
          <w:rPr>
            <w:rFonts w:eastAsia="宋体" w:hint="eastAsia"/>
            <w:lang w:eastAsia="zh-CN"/>
          </w:rPr>
          <w:t>)</w:t>
        </w:r>
      </w:ins>
      <w:ins w:id="210" w:author="武丽平" w:date="2022-08-03T17:09:00Z">
        <w:r>
          <w:rPr>
            <w:rFonts w:eastAsiaTheme="minorEastAsia" w:hint="eastAsia"/>
            <w:lang w:eastAsia="zh-CN"/>
          </w:rPr>
          <w:t>.</w:t>
        </w:r>
      </w:ins>
    </w:p>
    <w:p w:rsidR="00087033" w:rsidRPr="00CF6702" w:rsidDel="00272059" w:rsidRDefault="00087033" w:rsidP="008A02FF">
      <w:pPr>
        <w:rPr>
          <w:ins w:id="211" w:author="catt-v3" w:date="2022-03-25T15:29:00Z"/>
          <w:del w:id="212" w:author="武丽平" w:date="2022-08-03T17:09:00Z"/>
          <w:rFonts w:eastAsia="等线"/>
          <w:lang w:val="en-US" w:eastAsia="zh-CN"/>
        </w:rPr>
      </w:pPr>
    </w:p>
    <w:bookmarkEnd w:id="6"/>
    <w:bookmarkEnd w:id="7"/>
    <w:bookmarkEnd w:id="8"/>
    <w:bookmarkEnd w:id="9"/>
    <w:bookmarkEnd w:id="10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EF2" w:rsidRDefault="00721EF2">
      <w:r>
        <w:separator/>
      </w:r>
    </w:p>
    <w:p w:rsidR="00721EF2" w:rsidRDefault="00721EF2"/>
  </w:endnote>
  <w:endnote w:type="continuationSeparator" w:id="0">
    <w:p w:rsidR="00721EF2" w:rsidRDefault="00721EF2">
      <w:r>
        <w:continuationSeparator/>
      </w:r>
    </w:p>
    <w:p w:rsidR="00721EF2" w:rsidRDefault="00721E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EF2" w:rsidRDefault="00721EF2">
      <w:r>
        <w:separator/>
      </w:r>
    </w:p>
    <w:p w:rsidR="00721EF2" w:rsidRDefault="00721EF2"/>
  </w:footnote>
  <w:footnote w:type="continuationSeparator" w:id="0">
    <w:p w:rsidR="00721EF2" w:rsidRDefault="00721EF2">
      <w:r>
        <w:continuationSeparator/>
      </w:r>
    </w:p>
    <w:p w:rsidR="00721EF2" w:rsidRDefault="00721E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A1E8D"/>
    <w:multiLevelType w:val="hybridMultilevel"/>
    <w:tmpl w:val="BACA470A"/>
    <w:lvl w:ilvl="0" w:tplc="81F4E2C2">
      <w:start w:val="1"/>
      <w:numFmt w:val="decimal"/>
      <w:lvlText w:val="%1."/>
      <w:lvlJc w:val="left"/>
      <w:pPr>
        <w:ind w:left="405" w:hanging="405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5A0DF2"/>
    <w:multiLevelType w:val="hybridMultilevel"/>
    <w:tmpl w:val="3A5C631A"/>
    <w:lvl w:ilvl="0" w:tplc="F642097C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A74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B2F"/>
    <w:rsid w:val="00041F7E"/>
    <w:rsid w:val="00041FA7"/>
    <w:rsid w:val="00044075"/>
    <w:rsid w:val="000469B1"/>
    <w:rsid w:val="00047C64"/>
    <w:rsid w:val="000501D5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012"/>
    <w:rsid w:val="00086929"/>
    <w:rsid w:val="00087033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4564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345F"/>
    <w:rsid w:val="000E5577"/>
    <w:rsid w:val="000E6084"/>
    <w:rsid w:val="000E7E99"/>
    <w:rsid w:val="000F0450"/>
    <w:rsid w:val="000F0AC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F76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0C7E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249B"/>
    <w:rsid w:val="001538DF"/>
    <w:rsid w:val="001562FC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014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115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31F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8DE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2DB0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5A7C"/>
    <w:rsid w:val="00227C5A"/>
    <w:rsid w:val="0023004F"/>
    <w:rsid w:val="00230DEE"/>
    <w:rsid w:val="002311F1"/>
    <w:rsid w:val="00232A66"/>
    <w:rsid w:val="00236230"/>
    <w:rsid w:val="002371E3"/>
    <w:rsid w:val="00237311"/>
    <w:rsid w:val="002374E9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059"/>
    <w:rsid w:val="00272E55"/>
    <w:rsid w:val="00272E73"/>
    <w:rsid w:val="00273D31"/>
    <w:rsid w:val="002746B0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9E0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5D6E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E74BE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431C"/>
    <w:rsid w:val="00305803"/>
    <w:rsid w:val="00306B4F"/>
    <w:rsid w:val="00310A17"/>
    <w:rsid w:val="00310B0A"/>
    <w:rsid w:val="00310B27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5369"/>
    <w:rsid w:val="003463B5"/>
    <w:rsid w:val="0034785B"/>
    <w:rsid w:val="00347B3B"/>
    <w:rsid w:val="00350A05"/>
    <w:rsid w:val="00352847"/>
    <w:rsid w:val="00352CA6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6F99"/>
    <w:rsid w:val="0036751D"/>
    <w:rsid w:val="0036777B"/>
    <w:rsid w:val="003677F1"/>
    <w:rsid w:val="00367B09"/>
    <w:rsid w:val="003709FD"/>
    <w:rsid w:val="003717D4"/>
    <w:rsid w:val="00371B17"/>
    <w:rsid w:val="00371CD5"/>
    <w:rsid w:val="00371D78"/>
    <w:rsid w:val="00372C13"/>
    <w:rsid w:val="00373A68"/>
    <w:rsid w:val="003757F0"/>
    <w:rsid w:val="00375CA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4C66"/>
    <w:rsid w:val="00395453"/>
    <w:rsid w:val="003960DE"/>
    <w:rsid w:val="00396814"/>
    <w:rsid w:val="003970D5"/>
    <w:rsid w:val="003979E8"/>
    <w:rsid w:val="00397FCF"/>
    <w:rsid w:val="003A10D7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CDE"/>
    <w:rsid w:val="003B2DE6"/>
    <w:rsid w:val="003B2E77"/>
    <w:rsid w:val="003B3C85"/>
    <w:rsid w:val="003B3E77"/>
    <w:rsid w:val="003B4755"/>
    <w:rsid w:val="003B7948"/>
    <w:rsid w:val="003C0F11"/>
    <w:rsid w:val="003C16C2"/>
    <w:rsid w:val="003C599D"/>
    <w:rsid w:val="003C6D5C"/>
    <w:rsid w:val="003C7614"/>
    <w:rsid w:val="003C782C"/>
    <w:rsid w:val="003C7D02"/>
    <w:rsid w:val="003D0325"/>
    <w:rsid w:val="003D0764"/>
    <w:rsid w:val="003D1281"/>
    <w:rsid w:val="003D2850"/>
    <w:rsid w:val="003D3280"/>
    <w:rsid w:val="003D3604"/>
    <w:rsid w:val="003D45D5"/>
    <w:rsid w:val="003D49A1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578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630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6279"/>
    <w:rsid w:val="00467EB9"/>
    <w:rsid w:val="004701DA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459"/>
    <w:rsid w:val="00494686"/>
    <w:rsid w:val="00494F26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32F"/>
    <w:rsid w:val="004B5BD3"/>
    <w:rsid w:val="004B6440"/>
    <w:rsid w:val="004B7262"/>
    <w:rsid w:val="004B7F5D"/>
    <w:rsid w:val="004C025E"/>
    <w:rsid w:val="004C04D2"/>
    <w:rsid w:val="004C1CE4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FDF"/>
    <w:rsid w:val="00517888"/>
    <w:rsid w:val="00520DB6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46C43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57DFB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10"/>
    <w:rsid w:val="005A1980"/>
    <w:rsid w:val="005A238B"/>
    <w:rsid w:val="005A2593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2EE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314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2075"/>
    <w:rsid w:val="00644B01"/>
    <w:rsid w:val="00651D13"/>
    <w:rsid w:val="0065202D"/>
    <w:rsid w:val="0065339E"/>
    <w:rsid w:val="00653B20"/>
    <w:rsid w:val="006544CA"/>
    <w:rsid w:val="006552B7"/>
    <w:rsid w:val="006553A9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8C1"/>
    <w:rsid w:val="006775A7"/>
    <w:rsid w:val="00677932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1C58"/>
    <w:rsid w:val="006C383E"/>
    <w:rsid w:val="006C4F72"/>
    <w:rsid w:val="006C5E59"/>
    <w:rsid w:val="006C7C16"/>
    <w:rsid w:val="006D1207"/>
    <w:rsid w:val="006D29DA"/>
    <w:rsid w:val="006D2EFC"/>
    <w:rsid w:val="006D3AE5"/>
    <w:rsid w:val="006D5301"/>
    <w:rsid w:val="006D537A"/>
    <w:rsid w:val="006D6005"/>
    <w:rsid w:val="006D7AC2"/>
    <w:rsid w:val="006E0D96"/>
    <w:rsid w:val="006E4A64"/>
    <w:rsid w:val="006E792C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8B0"/>
    <w:rsid w:val="00711E70"/>
    <w:rsid w:val="00711F58"/>
    <w:rsid w:val="00713FD9"/>
    <w:rsid w:val="00714643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1EF2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08CA"/>
    <w:rsid w:val="00750EAF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4A36"/>
    <w:rsid w:val="00805B03"/>
    <w:rsid w:val="00807DDD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454"/>
    <w:rsid w:val="0087693E"/>
    <w:rsid w:val="00877598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5F11"/>
    <w:rsid w:val="00896793"/>
    <w:rsid w:val="00897209"/>
    <w:rsid w:val="008A02FF"/>
    <w:rsid w:val="008A030C"/>
    <w:rsid w:val="008A0FD2"/>
    <w:rsid w:val="008A1618"/>
    <w:rsid w:val="008A2AC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8AB"/>
    <w:rsid w:val="008C16AF"/>
    <w:rsid w:val="008C1C75"/>
    <w:rsid w:val="008C2D5D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E7F16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794"/>
    <w:rsid w:val="009029B1"/>
    <w:rsid w:val="0090490C"/>
    <w:rsid w:val="009057AA"/>
    <w:rsid w:val="00906EE0"/>
    <w:rsid w:val="0090725E"/>
    <w:rsid w:val="0090740B"/>
    <w:rsid w:val="00907EB0"/>
    <w:rsid w:val="009110AB"/>
    <w:rsid w:val="00913151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16FA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29DE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5BEF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2765"/>
    <w:rsid w:val="009A5D38"/>
    <w:rsid w:val="009B26BD"/>
    <w:rsid w:val="009B2E3A"/>
    <w:rsid w:val="009B3131"/>
    <w:rsid w:val="009B39E0"/>
    <w:rsid w:val="009B4F9E"/>
    <w:rsid w:val="009B578D"/>
    <w:rsid w:val="009B5DBA"/>
    <w:rsid w:val="009B63FF"/>
    <w:rsid w:val="009B6C15"/>
    <w:rsid w:val="009C026B"/>
    <w:rsid w:val="009C0690"/>
    <w:rsid w:val="009C09D6"/>
    <w:rsid w:val="009C1998"/>
    <w:rsid w:val="009C2239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9D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7E4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36E6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682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39D"/>
    <w:rsid w:val="00AB2F28"/>
    <w:rsid w:val="00AB31A4"/>
    <w:rsid w:val="00AB3BD1"/>
    <w:rsid w:val="00AB4AFA"/>
    <w:rsid w:val="00AB4FC7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F45"/>
    <w:rsid w:val="00AD4379"/>
    <w:rsid w:val="00AD5812"/>
    <w:rsid w:val="00AD5ECE"/>
    <w:rsid w:val="00AD67C7"/>
    <w:rsid w:val="00AD700D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497E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2E54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637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1F51"/>
    <w:rsid w:val="00B82343"/>
    <w:rsid w:val="00B8408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654"/>
    <w:rsid w:val="00BC05E8"/>
    <w:rsid w:val="00BC1CA9"/>
    <w:rsid w:val="00BC23D0"/>
    <w:rsid w:val="00BC2519"/>
    <w:rsid w:val="00BC307C"/>
    <w:rsid w:val="00BC34D0"/>
    <w:rsid w:val="00BC5032"/>
    <w:rsid w:val="00BC59A3"/>
    <w:rsid w:val="00BC5E82"/>
    <w:rsid w:val="00BC767E"/>
    <w:rsid w:val="00BC7785"/>
    <w:rsid w:val="00BC799D"/>
    <w:rsid w:val="00BC79A6"/>
    <w:rsid w:val="00BD0F71"/>
    <w:rsid w:val="00BD1573"/>
    <w:rsid w:val="00BD1F4B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0179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6BF2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12BF"/>
    <w:rsid w:val="00C4221C"/>
    <w:rsid w:val="00C42557"/>
    <w:rsid w:val="00C433AE"/>
    <w:rsid w:val="00C43418"/>
    <w:rsid w:val="00C43604"/>
    <w:rsid w:val="00C4361F"/>
    <w:rsid w:val="00C450EE"/>
    <w:rsid w:val="00C453E7"/>
    <w:rsid w:val="00C4584E"/>
    <w:rsid w:val="00C45A3F"/>
    <w:rsid w:val="00C46228"/>
    <w:rsid w:val="00C478A9"/>
    <w:rsid w:val="00C47B3F"/>
    <w:rsid w:val="00C50BF9"/>
    <w:rsid w:val="00C52C13"/>
    <w:rsid w:val="00C56CF4"/>
    <w:rsid w:val="00C570B3"/>
    <w:rsid w:val="00C578D2"/>
    <w:rsid w:val="00C62640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404"/>
    <w:rsid w:val="00C91B76"/>
    <w:rsid w:val="00C91BA4"/>
    <w:rsid w:val="00C93857"/>
    <w:rsid w:val="00C93E98"/>
    <w:rsid w:val="00C948FD"/>
    <w:rsid w:val="00C9791E"/>
    <w:rsid w:val="00CA1150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49E4"/>
    <w:rsid w:val="00CB6559"/>
    <w:rsid w:val="00CB79DB"/>
    <w:rsid w:val="00CC0EA2"/>
    <w:rsid w:val="00CC1207"/>
    <w:rsid w:val="00CC14A5"/>
    <w:rsid w:val="00CC20D5"/>
    <w:rsid w:val="00CC24F8"/>
    <w:rsid w:val="00CC2796"/>
    <w:rsid w:val="00CC2A04"/>
    <w:rsid w:val="00CC2CB6"/>
    <w:rsid w:val="00CC716C"/>
    <w:rsid w:val="00CC7184"/>
    <w:rsid w:val="00CC77FF"/>
    <w:rsid w:val="00CD02B7"/>
    <w:rsid w:val="00CD0E9E"/>
    <w:rsid w:val="00CD168B"/>
    <w:rsid w:val="00CD2EC3"/>
    <w:rsid w:val="00CD398C"/>
    <w:rsid w:val="00CD4A81"/>
    <w:rsid w:val="00CD56F2"/>
    <w:rsid w:val="00CD64CB"/>
    <w:rsid w:val="00CD68AA"/>
    <w:rsid w:val="00CE0860"/>
    <w:rsid w:val="00CE1162"/>
    <w:rsid w:val="00CE682B"/>
    <w:rsid w:val="00CE6965"/>
    <w:rsid w:val="00CE73D7"/>
    <w:rsid w:val="00CF0032"/>
    <w:rsid w:val="00CF21F4"/>
    <w:rsid w:val="00CF3E36"/>
    <w:rsid w:val="00CF40D0"/>
    <w:rsid w:val="00CF455F"/>
    <w:rsid w:val="00CF5694"/>
    <w:rsid w:val="00CF571A"/>
    <w:rsid w:val="00CF622D"/>
    <w:rsid w:val="00CF6702"/>
    <w:rsid w:val="00CF7310"/>
    <w:rsid w:val="00CF78D5"/>
    <w:rsid w:val="00D00A05"/>
    <w:rsid w:val="00D03A6A"/>
    <w:rsid w:val="00D047A6"/>
    <w:rsid w:val="00D05098"/>
    <w:rsid w:val="00D05136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D0E"/>
    <w:rsid w:val="00D91C05"/>
    <w:rsid w:val="00D91ECB"/>
    <w:rsid w:val="00D93C77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33B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B6B"/>
    <w:rsid w:val="00E01E30"/>
    <w:rsid w:val="00E02D87"/>
    <w:rsid w:val="00E0361A"/>
    <w:rsid w:val="00E04663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0F1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1D7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6E26"/>
    <w:rsid w:val="00E673FB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22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5E26"/>
    <w:rsid w:val="00ED6B9F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836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375B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5FFC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2035"/>
    <w:rsid w:val="00F64B9B"/>
    <w:rsid w:val="00F65EB0"/>
    <w:rsid w:val="00F66C8A"/>
    <w:rsid w:val="00F67C3F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A7F64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020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6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27282828222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62727271111.vsdx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8654ED0-C6FD-4186-8FDC-F4E2B10A9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1668</Words>
  <Characters>9512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武丽平</cp:lastModifiedBy>
  <cp:revision>2</cp:revision>
  <dcterms:created xsi:type="dcterms:W3CDTF">2022-08-10T09:18:00Z</dcterms:created>
  <dcterms:modified xsi:type="dcterms:W3CDTF">2022-08-10T09:18:00Z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